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64BEE" w14:textId="0B11F02A" w:rsidR="00CC0806" w:rsidRPr="00CC0806" w:rsidRDefault="00CC0806" w:rsidP="00CC0806">
      <w:pPr>
        <w:pStyle w:val="Header"/>
        <w:tabs>
          <w:tab w:val="clear" w:pos="4153"/>
          <w:tab w:val="clear" w:pos="8306"/>
          <w:tab w:val="right" w:pos="9638"/>
        </w:tabs>
        <w:spacing w:after="0"/>
        <w:ind w:right="-57"/>
        <w:rPr>
          <w:rFonts w:ascii="Arial" w:eastAsia="Arial Unicode MS" w:hAnsi="Arial" w:cs="Arial"/>
          <w:b/>
          <w:bCs/>
          <w:sz w:val="24"/>
        </w:rPr>
      </w:pPr>
      <w:r w:rsidRPr="00CC0806">
        <w:rPr>
          <w:rFonts w:ascii="Arial" w:eastAsia="Arial Unicode MS" w:hAnsi="Arial" w:cs="Arial"/>
          <w:b/>
          <w:bCs/>
          <w:sz w:val="24"/>
        </w:rPr>
        <w:t>3GPP TSG-WG SA2 Meeting #160-Ad Hoc-e</w:t>
      </w:r>
      <w:r w:rsidRPr="00CC0806">
        <w:rPr>
          <w:rFonts w:ascii="Arial" w:eastAsia="Arial Unicode MS" w:hAnsi="Arial" w:cs="Arial"/>
          <w:b/>
          <w:bCs/>
          <w:sz w:val="24"/>
        </w:rPr>
        <w:tab/>
      </w:r>
      <w:r w:rsidRPr="00CC0806">
        <w:rPr>
          <w:rFonts w:ascii="Arial" w:eastAsia="SimSun" w:hAnsi="Arial"/>
          <w:b/>
          <w:i/>
          <w:noProof/>
          <w:color w:val="auto"/>
          <w:sz w:val="28"/>
          <w:lang w:eastAsia="en-US"/>
        </w:rPr>
        <w:t>S2-240011</w:t>
      </w:r>
      <w:r w:rsidRPr="00CC0806">
        <w:rPr>
          <w:rFonts w:ascii="Arial" w:eastAsia="SimSun" w:hAnsi="Arial"/>
          <w:b/>
          <w:i/>
          <w:noProof/>
          <w:color w:val="auto"/>
          <w:sz w:val="28"/>
          <w:lang w:eastAsia="en-US"/>
        </w:rPr>
        <w:t>80</w:t>
      </w:r>
    </w:p>
    <w:p w14:paraId="57EBBEF4" w14:textId="77777777" w:rsidR="00CC0806" w:rsidRPr="00CC0806" w:rsidRDefault="00CC0806" w:rsidP="00CC080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C0806">
        <w:rPr>
          <w:rFonts w:ascii="Arial" w:eastAsia="Arial Unicode MS" w:hAnsi="Arial" w:cs="Arial"/>
          <w:b/>
          <w:bCs/>
          <w:sz w:val="24"/>
        </w:rPr>
        <w:t>Online, Jan 22 – 29, 2024</w:t>
      </w:r>
      <w:r w:rsidRPr="00CC0806">
        <w:rPr>
          <w:rFonts w:ascii="Arial" w:eastAsia="Arial Unicode MS" w:hAnsi="Arial" w:cs="Arial"/>
          <w:b/>
          <w:bCs/>
        </w:rPr>
        <w:tab/>
      </w:r>
      <w:r w:rsidRPr="00CC0806">
        <w:rPr>
          <w:rFonts w:ascii="Arial" w:hAnsi="Arial" w:cs="Arial"/>
          <w:b/>
          <w:bCs/>
          <w:color w:val="0000FF"/>
        </w:rPr>
        <w:t>(revision of S2-231xxxx)</w:t>
      </w:r>
    </w:p>
    <w:p w14:paraId="2044B788" w14:textId="77777777" w:rsidR="00A24F28" w:rsidRPr="00CC0806" w:rsidRDefault="00A24F28" w:rsidP="00A24F28">
      <w:pPr>
        <w:rPr>
          <w:rFonts w:ascii="Arial" w:hAnsi="Arial" w:cs="Arial"/>
        </w:rPr>
      </w:pPr>
    </w:p>
    <w:p w14:paraId="07418E16" w14:textId="77777777" w:rsidR="00772F47" w:rsidRPr="00CC0806" w:rsidRDefault="00A24F28" w:rsidP="00A24F28">
      <w:pPr>
        <w:ind w:left="2127" w:hanging="2127"/>
        <w:rPr>
          <w:rFonts w:ascii="Arial" w:hAnsi="Arial" w:cs="Arial"/>
          <w:b/>
        </w:rPr>
      </w:pPr>
      <w:r w:rsidRPr="00CC0806">
        <w:rPr>
          <w:rFonts w:ascii="Arial" w:hAnsi="Arial" w:cs="Arial"/>
          <w:b/>
        </w:rPr>
        <w:t>Source:</w:t>
      </w:r>
      <w:r w:rsidRPr="00CC0806">
        <w:rPr>
          <w:rFonts w:ascii="Arial" w:hAnsi="Arial" w:cs="Arial"/>
          <w:b/>
        </w:rPr>
        <w:tab/>
      </w:r>
      <w:r w:rsidR="00E636FF" w:rsidRPr="00CC0806">
        <w:rPr>
          <w:rFonts w:ascii="Arial" w:hAnsi="Arial" w:cs="Arial"/>
          <w:b/>
        </w:rPr>
        <w:t xml:space="preserve">Huawei, </w:t>
      </w:r>
      <w:r w:rsidR="008F7D6D" w:rsidRPr="00CC0806">
        <w:rPr>
          <w:rFonts w:ascii="Arial" w:hAnsi="Arial" w:cs="Arial"/>
          <w:b/>
        </w:rPr>
        <w:t>HiSilicon</w:t>
      </w:r>
    </w:p>
    <w:p w14:paraId="78F4A5E0" w14:textId="0B5E62A4" w:rsidR="007C2972" w:rsidRPr="00CC0806" w:rsidRDefault="00A24F28" w:rsidP="00A24F28">
      <w:pPr>
        <w:ind w:left="2127" w:hanging="2127"/>
        <w:rPr>
          <w:rFonts w:ascii="Arial" w:hAnsi="Arial" w:cs="Arial"/>
          <w:b/>
        </w:rPr>
      </w:pPr>
      <w:r w:rsidRPr="00CC0806">
        <w:rPr>
          <w:rFonts w:ascii="Arial" w:hAnsi="Arial" w:cs="Arial"/>
          <w:b/>
        </w:rPr>
        <w:t>Title:</w:t>
      </w:r>
      <w:r w:rsidRPr="00CC0806">
        <w:rPr>
          <w:rFonts w:ascii="Arial" w:hAnsi="Arial" w:cs="Arial"/>
          <w:b/>
        </w:rPr>
        <w:tab/>
      </w:r>
      <w:r w:rsidR="004A1C6C" w:rsidRPr="00CC0806">
        <w:rPr>
          <w:rFonts w:ascii="Arial" w:hAnsi="Arial" w:cs="Arial"/>
          <w:b/>
        </w:rPr>
        <w:t>Definitions of</w:t>
      </w:r>
      <w:r w:rsidR="008A0950" w:rsidRPr="00CC0806">
        <w:rPr>
          <w:rFonts w:ascii="Arial" w:hAnsi="Arial" w:cs="Arial"/>
          <w:b/>
        </w:rPr>
        <w:t xml:space="preserve"> </w:t>
      </w:r>
      <w:r w:rsidR="004A1C6C" w:rsidRPr="00CC0806">
        <w:rPr>
          <w:rFonts w:ascii="Arial" w:hAnsi="Arial" w:cs="Arial"/>
          <w:b/>
        </w:rPr>
        <w:t>C</w:t>
      </w:r>
      <w:r w:rsidR="008A0950" w:rsidRPr="00CC0806">
        <w:rPr>
          <w:rFonts w:ascii="Arial" w:hAnsi="Arial" w:cs="Arial"/>
          <w:b/>
        </w:rPr>
        <w:t xml:space="preserve">arbon </w:t>
      </w:r>
      <w:r w:rsidR="004A1C6C" w:rsidRPr="00CC0806">
        <w:rPr>
          <w:rFonts w:ascii="Arial" w:hAnsi="Arial" w:cs="Arial"/>
          <w:b/>
        </w:rPr>
        <w:t xml:space="preserve">related </w:t>
      </w:r>
      <w:r w:rsidR="008A0950" w:rsidRPr="00CC0806">
        <w:rPr>
          <w:rFonts w:ascii="Arial" w:hAnsi="Arial" w:cs="Arial"/>
          <w:b/>
        </w:rPr>
        <w:t>information</w:t>
      </w:r>
    </w:p>
    <w:p w14:paraId="5C8C71F1" w14:textId="77777777" w:rsidR="00A24F28" w:rsidRPr="00CC0806" w:rsidRDefault="002A3C41" w:rsidP="00A24F28">
      <w:pPr>
        <w:ind w:left="2127" w:hanging="2127"/>
        <w:rPr>
          <w:rFonts w:ascii="Arial" w:hAnsi="Arial" w:cs="Arial"/>
          <w:b/>
        </w:rPr>
      </w:pPr>
      <w:r w:rsidRPr="00CC0806">
        <w:rPr>
          <w:rFonts w:ascii="Arial" w:hAnsi="Arial" w:cs="Arial"/>
          <w:b/>
        </w:rPr>
        <w:t>Document for:</w:t>
      </w:r>
      <w:r w:rsidRPr="00CC0806">
        <w:rPr>
          <w:rFonts w:ascii="Arial" w:hAnsi="Arial" w:cs="Arial"/>
          <w:b/>
        </w:rPr>
        <w:tab/>
      </w:r>
      <w:r w:rsidR="00A24F28" w:rsidRPr="00CC0806">
        <w:rPr>
          <w:rFonts w:ascii="Arial" w:hAnsi="Arial" w:cs="Arial"/>
          <w:b/>
        </w:rPr>
        <w:t>Approval</w:t>
      </w:r>
    </w:p>
    <w:p w14:paraId="12FC163A" w14:textId="77777777" w:rsidR="00A24F28" w:rsidRPr="00CC0806" w:rsidRDefault="008F7D6D" w:rsidP="00A24F28">
      <w:pPr>
        <w:ind w:left="2127" w:hanging="2127"/>
        <w:rPr>
          <w:rFonts w:ascii="Arial" w:hAnsi="Arial" w:cs="Arial"/>
          <w:b/>
        </w:rPr>
      </w:pPr>
      <w:r w:rsidRPr="00CC0806">
        <w:rPr>
          <w:rFonts w:ascii="Arial" w:hAnsi="Arial" w:cs="Arial"/>
          <w:b/>
        </w:rPr>
        <w:t>Agenda Item:</w:t>
      </w:r>
      <w:r w:rsidRPr="00CC0806">
        <w:rPr>
          <w:rFonts w:ascii="Arial" w:hAnsi="Arial" w:cs="Arial"/>
          <w:b/>
        </w:rPr>
        <w:tab/>
      </w:r>
      <w:r w:rsidR="0026721A" w:rsidRPr="00CC0806">
        <w:rPr>
          <w:rFonts w:ascii="Arial" w:hAnsi="Arial" w:cs="Arial"/>
          <w:b/>
        </w:rPr>
        <w:t>19.4</w:t>
      </w:r>
    </w:p>
    <w:p w14:paraId="6BED6338" w14:textId="77777777" w:rsidR="00A24F28" w:rsidRPr="00CC0806" w:rsidRDefault="00A24F28" w:rsidP="00A24F28">
      <w:pPr>
        <w:ind w:left="2127" w:hanging="2127"/>
        <w:rPr>
          <w:rFonts w:ascii="Arial" w:hAnsi="Arial" w:cs="Arial"/>
          <w:b/>
        </w:rPr>
      </w:pPr>
      <w:r w:rsidRPr="00CC0806">
        <w:rPr>
          <w:rFonts w:ascii="Arial" w:hAnsi="Arial" w:cs="Arial"/>
          <w:b/>
        </w:rPr>
        <w:t>Work Item / Release:</w:t>
      </w:r>
      <w:r w:rsidRPr="00CC0806">
        <w:rPr>
          <w:rFonts w:ascii="Arial" w:hAnsi="Arial" w:cs="Arial"/>
          <w:b/>
        </w:rPr>
        <w:tab/>
      </w:r>
      <w:proofErr w:type="spellStart"/>
      <w:r w:rsidR="0026721A" w:rsidRPr="00CC0806">
        <w:rPr>
          <w:rFonts w:ascii="Arial" w:hAnsi="Arial" w:cs="Arial"/>
          <w:b/>
        </w:rPr>
        <w:t>FS_EnergySys</w:t>
      </w:r>
      <w:proofErr w:type="spellEnd"/>
      <w:r w:rsidR="00462B3D" w:rsidRPr="00CC0806">
        <w:rPr>
          <w:rFonts w:ascii="Arial" w:hAnsi="Arial" w:cs="Arial"/>
          <w:b/>
        </w:rPr>
        <w:t>/ Rel-1</w:t>
      </w:r>
      <w:r w:rsidR="0071071D" w:rsidRPr="00CC0806">
        <w:rPr>
          <w:rFonts w:ascii="Arial" w:hAnsi="Arial" w:cs="Arial"/>
          <w:b/>
        </w:rPr>
        <w:t>9</w:t>
      </w:r>
    </w:p>
    <w:p w14:paraId="0D04455F" w14:textId="096D9B20" w:rsidR="00EF48DB" w:rsidRPr="00CC0806" w:rsidRDefault="00A24F28" w:rsidP="00EC53AC">
      <w:pPr>
        <w:jc w:val="both"/>
        <w:rPr>
          <w:rFonts w:ascii="Arial" w:hAnsi="Arial" w:cs="Arial"/>
          <w:i/>
        </w:rPr>
      </w:pPr>
      <w:r w:rsidRPr="00CC0806">
        <w:rPr>
          <w:rFonts w:ascii="Arial" w:hAnsi="Arial" w:cs="Arial"/>
          <w:i/>
        </w:rPr>
        <w:t xml:space="preserve">Abstract: </w:t>
      </w:r>
      <w:r w:rsidR="005722B6" w:rsidRPr="00CC0806">
        <w:rPr>
          <w:rFonts w:ascii="Arial" w:hAnsi="Arial" w:cs="Arial"/>
          <w:i/>
        </w:rPr>
        <w:t>Definitions of Renewable energy and Carbon related information</w:t>
      </w:r>
      <w:r w:rsidR="009D5E79" w:rsidRPr="00CC0806">
        <w:rPr>
          <w:rFonts w:ascii="Arial" w:hAnsi="Arial" w:cs="Arial"/>
          <w:i/>
        </w:rPr>
        <w:t xml:space="preserve"> </w:t>
      </w:r>
    </w:p>
    <w:p w14:paraId="77E601E2" w14:textId="77777777" w:rsidR="00A93620" w:rsidRPr="00CC0806" w:rsidRDefault="00B3593E" w:rsidP="00B3593E">
      <w:pPr>
        <w:pStyle w:val="Heading1"/>
      </w:pPr>
      <w:r w:rsidRPr="00CC0806">
        <w:t xml:space="preserve">1. </w:t>
      </w:r>
      <w:r w:rsidR="00305F20" w:rsidRPr="00CC0806">
        <w:t>Introduction</w:t>
      </w:r>
      <w:r w:rsidR="00BE6AFC" w:rsidRPr="00CC0806">
        <w:t>/Discussion</w:t>
      </w:r>
    </w:p>
    <w:p w14:paraId="54840705" w14:textId="6CFC262E" w:rsidR="00D20F7D" w:rsidRPr="00CC0806" w:rsidRDefault="0026721A" w:rsidP="00D20F7D">
      <w:pPr>
        <w:jc w:val="both"/>
        <w:rPr>
          <w:lang w:eastAsia="zh-CN"/>
        </w:rPr>
      </w:pPr>
      <w:r w:rsidRPr="00CC0806">
        <w:rPr>
          <w:lang w:eastAsia="zh-CN"/>
        </w:rPr>
        <w:t xml:space="preserve">The </w:t>
      </w:r>
      <w:r w:rsidR="00D20F7D" w:rsidRPr="00CC0806">
        <w:rPr>
          <w:lang w:eastAsia="zh-CN"/>
        </w:rPr>
        <w:t>SID includes reference to Renewable Energy and Carbon related information. The discussion paper S2-24</w:t>
      </w:r>
      <w:r w:rsidR="00CC0806" w:rsidRPr="00CC0806">
        <w:rPr>
          <w:lang w:eastAsia="zh-CN"/>
        </w:rPr>
        <w:t xml:space="preserve">01178 </w:t>
      </w:r>
      <w:r w:rsidR="00D20F7D" w:rsidRPr="00CC0806">
        <w:rPr>
          <w:lang w:eastAsia="zh-CN"/>
        </w:rPr>
        <w:t xml:space="preserve">provides consideration on both of them. Furthermore, several definitions related to Carbon information are possible as listed below in clause </w:t>
      </w:r>
      <w:r w:rsidR="005154EC" w:rsidRPr="00CC0806">
        <w:rPr>
          <w:lang w:eastAsia="zh-CN"/>
        </w:rPr>
        <w:t>Annex 1</w:t>
      </w:r>
      <w:r w:rsidR="00D20F7D" w:rsidRPr="00CC0806">
        <w:rPr>
          <w:lang w:eastAsia="zh-CN"/>
        </w:rPr>
        <w:t>, but we need to select those that are more relevant to our study. The two principles, which are bind together, are the Carbon Intensity (also called Carbon Emission Factor) and the Carbon Emission.</w:t>
      </w:r>
    </w:p>
    <w:p w14:paraId="3F91BF3E" w14:textId="28EEF6FA" w:rsidR="00D20F7D" w:rsidRPr="00CC0806" w:rsidRDefault="00D20F7D" w:rsidP="00D20F7D">
      <w:pPr>
        <w:jc w:val="both"/>
        <w:rPr>
          <w:color w:val="000000" w:themeColor="text1"/>
          <w:lang w:eastAsia="zh-CN"/>
        </w:rPr>
      </w:pPr>
      <w:r w:rsidRPr="00CC0806">
        <w:rPr>
          <w:color w:val="000000" w:themeColor="text1"/>
          <w:lang w:eastAsia="zh-CN"/>
        </w:rPr>
        <w:t xml:space="preserve">The Carbon Intensity is the </w:t>
      </w:r>
      <w:r w:rsidRPr="00CC0806">
        <w:rPr>
          <w:color w:val="000000" w:themeColor="text1"/>
          <w:lang w:val="en-US"/>
        </w:rPr>
        <w:t xml:space="preserve">Carbon dioxide emissions per unit of energy output, while the Carbon Emission is </w:t>
      </w:r>
      <w:r w:rsidRPr="00CC0806">
        <w:rPr>
          <w:i/>
          <w:color w:val="000000" w:themeColor="text1"/>
          <w:u w:val="single"/>
          <w:lang w:val="en-US"/>
        </w:rPr>
        <w:t xml:space="preserve">the </w:t>
      </w:r>
      <w:r w:rsidRPr="00CC0806">
        <w:rPr>
          <w:i/>
          <w:color w:val="000000" w:themeColor="text1"/>
          <w:u w:val="single"/>
        </w:rPr>
        <w:t>carbon dioxide produced to produce the amount of e</w:t>
      </w:r>
      <w:r w:rsidR="005034BB" w:rsidRPr="00CC0806">
        <w:rPr>
          <w:i/>
          <w:color w:val="000000" w:themeColor="text1"/>
          <w:u w:val="single"/>
        </w:rPr>
        <w:t>nergy</w:t>
      </w:r>
      <w:r w:rsidR="005034BB" w:rsidRPr="00CC0806">
        <w:rPr>
          <w:color w:val="000000" w:themeColor="text1"/>
        </w:rPr>
        <w:t>, so they are equivalent to the Energy Consumption</w:t>
      </w:r>
      <w:r w:rsidRPr="00CC0806">
        <w:rPr>
          <w:color w:val="000000" w:themeColor="text1"/>
          <w:lang w:eastAsia="zh-CN"/>
        </w:rPr>
        <w:t xml:space="preserve"> </w:t>
      </w:r>
      <w:r w:rsidR="005034BB" w:rsidRPr="00CC0806">
        <w:rPr>
          <w:color w:val="000000" w:themeColor="text1"/>
          <w:lang w:eastAsia="zh-CN"/>
        </w:rPr>
        <w:t>(</w:t>
      </w:r>
      <w:proofErr w:type="spellStart"/>
      <w:r w:rsidR="005034BB" w:rsidRPr="00CC0806">
        <w:rPr>
          <w:color w:val="000000" w:themeColor="text1"/>
          <w:lang w:eastAsia="zh-CN"/>
        </w:rPr>
        <w:t>i.e</w:t>
      </w:r>
      <w:proofErr w:type="spellEnd"/>
      <w:r w:rsidR="005034BB" w:rsidRPr="00CC0806">
        <w:rPr>
          <w:color w:val="000000" w:themeColor="text1"/>
          <w:lang w:eastAsia="zh-CN"/>
        </w:rPr>
        <w:t xml:space="preserve"> the Energy consumed for producing a determined work) and the Energy Intensity (i.e. Energy consumed per unity of work).</w:t>
      </w:r>
    </w:p>
    <w:p w14:paraId="403A8918" w14:textId="0490C6D1" w:rsidR="00D20F7D" w:rsidRPr="00CC0806" w:rsidRDefault="005034BB" w:rsidP="00D20F7D">
      <w:pPr>
        <w:jc w:val="both"/>
        <w:rPr>
          <w:lang w:val="en-US" w:eastAsia="zh-CN"/>
        </w:rPr>
      </w:pPr>
      <w:r w:rsidRPr="00CC0806">
        <w:rPr>
          <w:lang w:eastAsia="zh-CN"/>
        </w:rPr>
        <w:t xml:space="preserve">The </w:t>
      </w:r>
      <w:r w:rsidRPr="00CC0806">
        <w:rPr>
          <w:lang w:val="en-US" w:eastAsia="zh-CN"/>
        </w:rPr>
        <w:t>Carbon emission of ICT network due to electricity generation (CE</w:t>
      </w:r>
      <w:r w:rsidRPr="00CC0806">
        <w:rPr>
          <w:vertAlign w:val="subscript"/>
          <w:lang w:val="en-US" w:eastAsia="zh-CN"/>
        </w:rPr>
        <w:t>CO2</w:t>
      </w:r>
      <w:r w:rsidRPr="00CC0806">
        <w:rPr>
          <w:lang w:val="en-US" w:eastAsia="zh-CN"/>
        </w:rPr>
        <w:t xml:space="preserve">) is evaluated from the multiplication of EC per the Carbon intensity of electricity also called Emission Factor EF. The CI is a rate specific for the energy sources used to produce the electricity, but it can be also a value that represents the average carbon emission per unit of energy considering the combination of energy sources that have been used to generate such amount of electricity. </w:t>
      </w:r>
    </w:p>
    <w:p w14:paraId="0A687621" w14:textId="484BBC8D" w:rsidR="005034BB" w:rsidRPr="00CC0806" w:rsidRDefault="005154EC" w:rsidP="00D20F7D">
      <w:pPr>
        <w:jc w:val="both"/>
        <w:rPr>
          <w:lang w:eastAsia="zh-CN"/>
        </w:rPr>
      </w:pPr>
      <w:r w:rsidRPr="00CC0806">
        <w:rPr>
          <w:lang w:eastAsia="zh-CN"/>
        </w:rPr>
        <w:t xml:space="preserve">Considering the equivalence, it is proposed to consider in the scope of the work the Carbon </w:t>
      </w:r>
      <w:proofErr w:type="gramStart"/>
      <w:r w:rsidRPr="00CC0806">
        <w:rPr>
          <w:lang w:eastAsia="zh-CN"/>
        </w:rPr>
        <w:t>Emission ,</w:t>
      </w:r>
      <w:proofErr w:type="gramEnd"/>
      <w:r w:rsidRPr="00CC0806">
        <w:rPr>
          <w:lang w:eastAsia="zh-CN"/>
        </w:rPr>
        <w:t xml:space="preserve"> i.e. the Carbon Emission in the evaluation period as follow to be adapted to out SID scope.</w:t>
      </w:r>
    </w:p>
    <w:p w14:paraId="148B554F" w14:textId="034DF6B9" w:rsidR="005154EC" w:rsidRPr="00CC0806" w:rsidRDefault="005154EC" w:rsidP="005154EC">
      <w:pPr>
        <w:ind w:left="360"/>
      </w:pPr>
      <w:r w:rsidRPr="00CC0806">
        <w:rPr>
          <w:b/>
          <w:bCs/>
        </w:rPr>
        <w:t>Carbon (CO</w:t>
      </w:r>
      <w:r w:rsidRPr="00CC0806">
        <w:rPr>
          <w:b/>
          <w:bCs/>
          <w:vertAlign w:val="subscript"/>
        </w:rPr>
        <w:t>2</w:t>
      </w:r>
      <w:r w:rsidRPr="00CC0806">
        <w:rPr>
          <w:b/>
          <w:bCs/>
        </w:rPr>
        <w:t xml:space="preserve">) emission </w:t>
      </w:r>
      <w:r w:rsidRPr="00CC0806">
        <w:rPr>
          <w:bCs/>
        </w:rPr>
        <w:t>or</w:t>
      </w:r>
      <w:r w:rsidRPr="00CC0806">
        <w:rPr>
          <w:b/>
          <w:bCs/>
        </w:rPr>
        <w:t xml:space="preserve"> CO</w:t>
      </w:r>
      <w:r w:rsidRPr="00CC0806">
        <w:rPr>
          <w:b/>
          <w:bCs/>
          <w:vertAlign w:val="subscript"/>
        </w:rPr>
        <w:t>2</w:t>
      </w:r>
      <w:r w:rsidRPr="00CC0806">
        <w:rPr>
          <w:b/>
          <w:bCs/>
        </w:rPr>
        <w:t xml:space="preserve"> emission</w:t>
      </w:r>
      <w:r w:rsidRPr="00CC0806">
        <w:t xml:space="preserve"> is the emission of </w:t>
      </w:r>
      <w:r w:rsidRPr="00CC0806">
        <w:rPr>
          <w:i/>
        </w:rPr>
        <w:t>carbon dioxide</w:t>
      </w:r>
      <w:r w:rsidRPr="00CC0806">
        <w:t xml:space="preserve"> stemming from the burning of fossil fuels (solid, liquid, and gas fuels) used to produce the electric power energy consumed in the evaluation period </w:t>
      </w:r>
      <w:r w:rsidR="002B3C1F" w:rsidRPr="00CC0806">
        <w:t>expressed</w:t>
      </w:r>
      <w:r w:rsidRPr="00CC0806">
        <w:t xml:space="preserve"> in </w:t>
      </w:r>
      <w:r w:rsidR="002B3C1F" w:rsidRPr="00CC0806">
        <w:t xml:space="preserve">kilogram of </w:t>
      </w:r>
      <w:r w:rsidR="002B3C1F" w:rsidRPr="00CC0806">
        <w:rPr>
          <w:b/>
          <w:color w:val="000000" w:themeColor="text1"/>
        </w:rPr>
        <w:t>Co2 equivalent</w:t>
      </w:r>
      <w:r w:rsidR="002B3C1F" w:rsidRPr="00CC0806">
        <w:t xml:space="preserve"> (K</w:t>
      </w:r>
      <w:r w:rsidRPr="00CC0806">
        <w:t>gCo2e</w:t>
      </w:r>
      <w:r w:rsidR="002B3C1F" w:rsidRPr="00CC0806">
        <w:t>)</w:t>
      </w:r>
      <w:proofErr w:type="gramStart"/>
      <w:r w:rsidRPr="00CC0806">
        <w:t>. .</w:t>
      </w:r>
      <w:proofErr w:type="gramEnd"/>
    </w:p>
    <w:p w14:paraId="19C50B34" w14:textId="53BF8AD9" w:rsidR="002B3C1F" w:rsidRPr="00CC0806" w:rsidRDefault="002B3C1F" w:rsidP="002B3C1F">
      <w:pPr>
        <w:jc w:val="both"/>
        <w:rPr>
          <w:lang w:eastAsia="zh-CN"/>
        </w:rPr>
      </w:pPr>
      <w:r w:rsidRPr="00CC0806">
        <w:rPr>
          <w:lang w:eastAsia="zh-CN"/>
        </w:rPr>
        <w:t>Consequently, other relevant definitions are:</w:t>
      </w:r>
    </w:p>
    <w:p w14:paraId="682918E5" w14:textId="77777777" w:rsidR="002B3C1F" w:rsidRPr="00CC0806" w:rsidRDefault="002B3C1F" w:rsidP="005154EC">
      <w:pPr>
        <w:ind w:left="360"/>
      </w:pPr>
    </w:p>
    <w:p w14:paraId="18622F29" w14:textId="77777777" w:rsidR="002B3C1F" w:rsidRPr="00CC0806" w:rsidRDefault="002B3C1F" w:rsidP="002B3C1F">
      <w:pPr>
        <w:ind w:left="360"/>
        <w:rPr>
          <w:b/>
          <w:bCs/>
        </w:rPr>
      </w:pPr>
      <w:r w:rsidRPr="00CC0806">
        <w:rPr>
          <w:b/>
          <w:bCs/>
        </w:rPr>
        <w:t xml:space="preserve">Carbon dioxide equivalent or CO2 equivalent (CO2e) </w:t>
      </w:r>
      <w:r w:rsidRPr="00CC0806">
        <w:rPr>
          <w:bCs/>
        </w:rPr>
        <w:t xml:space="preserve">The amount of carbon dioxide emission that would cause the same integrated radiative forcing, over a given time horizon, as an emitted amount of a greenhouse gas or a mixture of greenhouse gases. The equivalent carbon dioxide emission is obtained by multiplying the emission of a greenhouse gas by its </w:t>
      </w:r>
      <w:r w:rsidRPr="00CC0806">
        <w:rPr>
          <w:b/>
          <w:bCs/>
        </w:rPr>
        <w:t>Global Warming Potential</w:t>
      </w:r>
      <w:r w:rsidRPr="00CC0806">
        <w:rPr>
          <w:bCs/>
        </w:rPr>
        <w:t xml:space="preserve"> for the given time horizon. For a mix of greenhouse </w:t>
      </w:r>
      <w:proofErr w:type="gramStart"/>
      <w:r w:rsidRPr="00CC0806">
        <w:rPr>
          <w:bCs/>
        </w:rPr>
        <w:t>gases</w:t>
      </w:r>
      <w:proofErr w:type="gramEnd"/>
      <w:r w:rsidRPr="00CC0806">
        <w:rPr>
          <w:bCs/>
        </w:rPr>
        <w:t xml:space="preserve"> it is obtained by summing the equivalent carbon dioxide emissions of each gas. Equivalent carbon dioxide emission is a common scale for comparing emissions of different greenhouse gases but does not imply equivalence of the corresponding climate change responses.</w:t>
      </w:r>
      <w:r w:rsidRPr="00CC0806">
        <w:rPr>
          <w:b/>
          <w:bCs/>
        </w:rPr>
        <w:br/>
      </w:r>
      <w:r w:rsidRPr="00CC0806">
        <w:rPr>
          <w:b/>
          <w:bCs/>
        </w:rPr>
        <w:br/>
        <w:t>NOTE X4:</w:t>
      </w:r>
      <w:r w:rsidRPr="00CC0806">
        <w:rPr>
          <w:b/>
          <w:bCs/>
        </w:rPr>
        <w:tab/>
        <w:t>The definition is based on [x].</w:t>
      </w:r>
      <w:r w:rsidRPr="00CC0806">
        <w:rPr>
          <w:b/>
          <w:bCs/>
        </w:rPr>
        <w:br/>
      </w:r>
      <w:r w:rsidRPr="00CC0806">
        <w:rPr>
          <w:b/>
          <w:bCs/>
        </w:rPr>
        <w:br/>
        <w:t xml:space="preserve">NOTE X5: </w:t>
      </w:r>
      <w:r w:rsidRPr="00CC0806">
        <w:rPr>
          <w:bCs/>
        </w:rPr>
        <w:t>For example, the GWP for methane is 25 and for nitrous oxide 298. This means that emissions of 1 million metric tonnes of methane and nitrous oxide respectively is equivalent to emissions of 25 and 298 million metric tonnes of carbon dioxide</w:t>
      </w:r>
    </w:p>
    <w:p w14:paraId="3353996D" w14:textId="6945F92C" w:rsidR="002B3C1F" w:rsidRPr="00CC0806" w:rsidRDefault="002B3C1F" w:rsidP="002B3C1F">
      <w:pPr>
        <w:ind w:left="360"/>
        <w:rPr>
          <w:rFonts w:eastAsia="MS Mincho"/>
          <w:b/>
          <w:bCs/>
        </w:rPr>
      </w:pPr>
      <w:r w:rsidRPr="00CC0806">
        <w:rPr>
          <w:b/>
        </w:rPr>
        <w:t xml:space="preserve">Global Warming Potential (GWP) </w:t>
      </w:r>
      <w:r w:rsidRPr="00CC0806">
        <w:t xml:space="preserve">An index, based on radiative properties of greenhouse gases, measuring the radiative forcing following a pulse emission of a unit mass of a given greenhouse gas in the </w:t>
      </w:r>
      <w:proofErr w:type="gramStart"/>
      <w:r w:rsidRPr="00CC0806">
        <w:t>present day</w:t>
      </w:r>
      <w:proofErr w:type="gramEnd"/>
      <w:r w:rsidRPr="00CC0806">
        <w:t xml:space="preserve"> atmosphere integrated over a chosen time horizon, relative to that of carbon dioxide. The GWP represents the combined effect of the differing times these gases remain in the atmosphere and their relative effectiveness in causing radiative forcing. The Kyoto Protocol is based on GWPs from pulse emissions over a 100-year time frame.</w:t>
      </w:r>
      <w:r w:rsidRPr="00CC0806">
        <w:br/>
      </w:r>
      <w:r w:rsidRPr="00CC0806">
        <w:lastRenderedPageBreak/>
        <w:br/>
      </w:r>
      <w:r w:rsidRPr="00CC0806">
        <w:rPr>
          <w:rStyle w:val="NOZchn"/>
        </w:rPr>
        <w:t>NOTE X9:</w:t>
      </w:r>
      <w:r w:rsidRPr="00CC0806">
        <w:rPr>
          <w:rStyle w:val="NOZchn"/>
        </w:rPr>
        <w:tab/>
        <w:t>The definition is based on [x].</w:t>
      </w:r>
    </w:p>
    <w:p w14:paraId="6771D1D2" w14:textId="38DA3030" w:rsidR="005154EC" w:rsidRPr="00CC0806" w:rsidRDefault="005154EC" w:rsidP="00D20F7D">
      <w:pPr>
        <w:jc w:val="both"/>
        <w:rPr>
          <w:lang w:eastAsia="zh-CN"/>
        </w:rPr>
      </w:pPr>
    </w:p>
    <w:p w14:paraId="25777B5A" w14:textId="77777777" w:rsidR="005154EC" w:rsidRPr="00CC0806" w:rsidRDefault="005154EC" w:rsidP="00D20F7D">
      <w:pPr>
        <w:jc w:val="both"/>
        <w:rPr>
          <w:lang w:eastAsia="zh-CN"/>
        </w:rPr>
      </w:pPr>
    </w:p>
    <w:p w14:paraId="43219B33" w14:textId="4C4CE2F6" w:rsidR="005154EC" w:rsidRPr="00CC0806" w:rsidRDefault="005154EC" w:rsidP="005154EC">
      <w:pPr>
        <w:pStyle w:val="Heading1"/>
      </w:pPr>
      <w:r w:rsidRPr="00CC0806">
        <w:t>2. Conclusion</w:t>
      </w:r>
    </w:p>
    <w:p w14:paraId="7B4BB90F" w14:textId="7F83F9A6" w:rsidR="005154EC" w:rsidRPr="00CC0806" w:rsidRDefault="005154EC" w:rsidP="005154EC">
      <w:pPr>
        <w:jc w:val="both"/>
        <w:rPr>
          <w:lang w:eastAsia="zh-CN"/>
        </w:rPr>
      </w:pPr>
      <w:r w:rsidRPr="00CC0806">
        <w:rPr>
          <w:lang w:eastAsia="zh-CN"/>
        </w:rPr>
        <w:t xml:space="preserve">It is proposed to capture the </w:t>
      </w:r>
      <w:r w:rsidR="002B3C1F" w:rsidRPr="00CC0806">
        <w:rPr>
          <w:lang w:eastAsia="zh-CN"/>
        </w:rPr>
        <w:t xml:space="preserve">above </w:t>
      </w:r>
      <w:r w:rsidRPr="00CC0806">
        <w:rPr>
          <w:lang w:eastAsia="zh-CN"/>
        </w:rPr>
        <w:t>definitions in TR</w:t>
      </w:r>
      <w:r w:rsidRPr="00CC0806">
        <w:t> </w:t>
      </w:r>
      <w:r w:rsidRPr="00CC0806">
        <w:rPr>
          <w:lang w:eastAsia="zh-CN"/>
        </w:rPr>
        <w:t>23.700-66.</w:t>
      </w:r>
    </w:p>
    <w:p w14:paraId="4686081E" w14:textId="77777777" w:rsidR="005154EC" w:rsidRPr="00CC0806" w:rsidRDefault="005154EC" w:rsidP="00D20F7D">
      <w:pPr>
        <w:jc w:val="both"/>
        <w:rPr>
          <w:lang w:eastAsia="zh-CN"/>
        </w:rPr>
      </w:pPr>
    </w:p>
    <w:p w14:paraId="3242C457" w14:textId="1AC90968" w:rsidR="005154EC" w:rsidRPr="00CC0806" w:rsidRDefault="005154EC" w:rsidP="005154EC">
      <w:pPr>
        <w:pStyle w:val="Heading1"/>
        <w:rPr>
          <w:lang w:eastAsia="zh-CN"/>
        </w:rPr>
      </w:pPr>
      <w:r w:rsidRPr="00CC0806">
        <w:rPr>
          <w:lang w:eastAsia="zh-CN"/>
        </w:rPr>
        <w:t>Annex 1: Carbon related definition</w:t>
      </w:r>
    </w:p>
    <w:p w14:paraId="3E41ADB0" w14:textId="7643E63A" w:rsidR="00D20F7D" w:rsidRPr="00CC0806" w:rsidRDefault="00D20F7D" w:rsidP="00D20F7D">
      <w:pPr>
        <w:jc w:val="both"/>
        <w:rPr>
          <w:lang w:eastAsia="zh-CN"/>
        </w:rPr>
      </w:pPr>
      <w:r w:rsidRPr="00CC0806">
        <w:rPr>
          <w:lang w:eastAsia="zh-CN"/>
        </w:rPr>
        <w:t>This clause includes the possible definitions:</w:t>
      </w:r>
    </w:p>
    <w:p w14:paraId="3D945DAC" w14:textId="60B03772" w:rsidR="00D20F7D" w:rsidRPr="00CC0806" w:rsidRDefault="00D20F7D" w:rsidP="00CC0806">
      <w:pPr>
        <w:pStyle w:val="ListParagraph"/>
        <w:numPr>
          <w:ilvl w:val="0"/>
          <w:numId w:val="35"/>
        </w:numPr>
        <w:rPr>
          <w:rFonts w:eastAsia="MS Mincho"/>
          <w:b/>
          <w:bCs/>
        </w:rPr>
      </w:pPr>
      <w:r w:rsidRPr="00CC0806">
        <w:rPr>
          <w:b/>
        </w:rPr>
        <w:t>Carbon dioxide (CO</w:t>
      </w:r>
      <w:r w:rsidRPr="00CC0806">
        <w:rPr>
          <w:b/>
          <w:vertAlign w:val="subscript"/>
        </w:rPr>
        <w:t>2</w:t>
      </w:r>
      <w:r w:rsidRPr="00CC0806">
        <w:rPr>
          <w:b/>
        </w:rPr>
        <w:t>)</w:t>
      </w:r>
      <w:r w:rsidRPr="00CC0806">
        <w:t xml:space="preserve">; A naturally occurring gas, also a by-product of burning fossil fuels from fossil carbon deposits, such as oil, gas and coal, of burning biomass, of land use changes and of industrial processes (e.g., cement production). It is the reference gas against which other greenhouse gases are measured and therefore has a </w:t>
      </w:r>
      <w:r w:rsidRPr="00CC0806">
        <w:rPr>
          <w:i/>
        </w:rPr>
        <w:t>Global Warming Potential</w:t>
      </w:r>
      <w:r w:rsidRPr="00CC0806">
        <w:t xml:space="preserve"> of 1. </w:t>
      </w:r>
      <w:r w:rsidRPr="00CC0806">
        <w:br/>
      </w:r>
      <w:r w:rsidRPr="00CC0806">
        <w:br/>
      </w:r>
      <w:r w:rsidRPr="00CC0806">
        <w:rPr>
          <w:rStyle w:val="NOZchn"/>
        </w:rPr>
        <w:t>NOTE X1:</w:t>
      </w:r>
      <w:r w:rsidRPr="00CC0806">
        <w:rPr>
          <w:rStyle w:val="NOZchn"/>
        </w:rPr>
        <w:tab/>
        <w:t>The definition is based on [x].</w:t>
      </w:r>
    </w:p>
    <w:p w14:paraId="0EFCB4CF" w14:textId="55A96342" w:rsidR="00D20F7D" w:rsidRPr="00CC0806" w:rsidRDefault="00D20F7D" w:rsidP="00F268BB">
      <w:pPr>
        <w:pStyle w:val="ListParagraph"/>
        <w:numPr>
          <w:ilvl w:val="0"/>
          <w:numId w:val="35"/>
        </w:numPr>
      </w:pPr>
      <w:r w:rsidRPr="00CC0806">
        <w:rPr>
          <w:b/>
        </w:rPr>
        <w:t>Carbon dioxide equivalent</w:t>
      </w:r>
      <w:r w:rsidRPr="00CC0806">
        <w:t xml:space="preserve"> or </w:t>
      </w:r>
      <w:r w:rsidRPr="00CC0806">
        <w:rPr>
          <w:b/>
        </w:rPr>
        <w:t>CO</w:t>
      </w:r>
      <w:r w:rsidRPr="00CC0806">
        <w:rPr>
          <w:b/>
          <w:vertAlign w:val="subscript"/>
        </w:rPr>
        <w:t>2</w:t>
      </w:r>
      <w:r w:rsidRPr="00CC0806">
        <w:rPr>
          <w:b/>
        </w:rPr>
        <w:t xml:space="preserve"> equivalent</w:t>
      </w:r>
      <w:r w:rsidRPr="00CC0806">
        <w:t xml:space="preserve"> (CO</w:t>
      </w:r>
      <w:r w:rsidRPr="00CC0806">
        <w:rPr>
          <w:vertAlign w:val="subscript"/>
        </w:rPr>
        <w:t>2</w:t>
      </w:r>
      <w:r w:rsidRPr="00CC0806">
        <w:t xml:space="preserve">e) The amount of carbon dioxide emission that would cause the same integrated radiative forcing, over a given time horizon, as an emitted amount of a greenhouse gas or a mixture of greenhouse gases. The equivalent carbon dioxide emission is obtained by multiplying the emission of a greenhouse gas by its </w:t>
      </w:r>
      <w:r w:rsidRPr="00CC0806">
        <w:rPr>
          <w:i/>
        </w:rPr>
        <w:t>Global Warming Potential</w:t>
      </w:r>
      <w:r w:rsidRPr="00CC0806">
        <w:t xml:space="preserve"> for the given time horizon. For a mix of greenhouse </w:t>
      </w:r>
      <w:proofErr w:type="gramStart"/>
      <w:r w:rsidRPr="00CC0806">
        <w:t>gases</w:t>
      </w:r>
      <w:proofErr w:type="gramEnd"/>
      <w:r w:rsidRPr="00CC0806">
        <w:t xml:space="preserve"> it is obtained by summing the equivalent carbon dioxide emissions of each gas. Equivalent carbon dioxide emission is a common scale for comparing emissions of different greenhouse gases but does not imply equivalence of the corresponding climate change responses.</w:t>
      </w:r>
      <w:r w:rsidRPr="00CC0806">
        <w:br/>
      </w:r>
      <w:r w:rsidRPr="00CC0806">
        <w:br/>
      </w:r>
      <w:r w:rsidRPr="00CC0806">
        <w:rPr>
          <w:rStyle w:val="NOZchn"/>
        </w:rPr>
        <w:t>NOTE X4:</w:t>
      </w:r>
      <w:r w:rsidRPr="00CC0806">
        <w:rPr>
          <w:rStyle w:val="NOZchn"/>
        </w:rPr>
        <w:tab/>
        <w:t>The definition is based on [x].</w:t>
      </w:r>
      <w:r w:rsidRPr="00CC0806">
        <w:rPr>
          <w:rStyle w:val="NOZchn"/>
        </w:rPr>
        <w:br/>
      </w:r>
      <w:r w:rsidRPr="00CC0806">
        <w:rPr>
          <w:rStyle w:val="NOZchn"/>
        </w:rPr>
        <w:br/>
      </w:r>
      <w:r w:rsidRPr="00CC0806">
        <w:t>NOTE X5: For example, the GWP for methane is 25 and for nitrous oxide 298. This means that emissions of 1 million metric tonnes of methane and nitrous oxide respectively is equivalent to emissions of 25 and 298 million metric tonnes of carbon dioxide</w:t>
      </w:r>
    </w:p>
    <w:p w14:paraId="0FB12944" w14:textId="77777777" w:rsidR="00D20F7D" w:rsidRPr="00CC0806" w:rsidRDefault="00D20F7D" w:rsidP="00D20F7D">
      <w:pPr>
        <w:pStyle w:val="ListParagraph"/>
        <w:numPr>
          <w:ilvl w:val="0"/>
          <w:numId w:val="35"/>
        </w:numPr>
      </w:pPr>
      <w:r w:rsidRPr="00CC0806">
        <w:rPr>
          <w:b/>
          <w:bCs/>
        </w:rPr>
        <w:t>Carbon (CO</w:t>
      </w:r>
      <w:r w:rsidRPr="00CC0806">
        <w:rPr>
          <w:b/>
          <w:bCs/>
          <w:vertAlign w:val="subscript"/>
        </w:rPr>
        <w:t>2</w:t>
      </w:r>
      <w:r w:rsidRPr="00CC0806">
        <w:rPr>
          <w:b/>
          <w:bCs/>
        </w:rPr>
        <w:t xml:space="preserve">) emission </w:t>
      </w:r>
      <w:r w:rsidRPr="00CC0806">
        <w:rPr>
          <w:bCs/>
        </w:rPr>
        <w:t>or</w:t>
      </w:r>
      <w:r w:rsidRPr="00CC0806">
        <w:rPr>
          <w:b/>
          <w:bCs/>
        </w:rPr>
        <w:t xml:space="preserve"> CO</w:t>
      </w:r>
      <w:r w:rsidRPr="00CC0806">
        <w:rPr>
          <w:b/>
          <w:bCs/>
          <w:vertAlign w:val="subscript"/>
        </w:rPr>
        <w:t>2</w:t>
      </w:r>
      <w:r w:rsidRPr="00CC0806">
        <w:rPr>
          <w:b/>
          <w:bCs/>
        </w:rPr>
        <w:t xml:space="preserve"> emission</w:t>
      </w:r>
      <w:r w:rsidRPr="00CC0806">
        <w:t xml:space="preserve"> is the emission stemming from the burning of fossil fuels and the manufacture of cement; they include </w:t>
      </w:r>
      <w:r w:rsidRPr="00CC0806">
        <w:rPr>
          <w:i/>
        </w:rPr>
        <w:t>carbon dioxide</w:t>
      </w:r>
      <w:r w:rsidRPr="00CC0806">
        <w:t xml:space="preserve"> produced during consumption of solid, liquid, and gas fuels as well as gas flaring.</w:t>
      </w:r>
    </w:p>
    <w:p w14:paraId="3023A8EE" w14:textId="3C74E94C" w:rsidR="00D20F7D" w:rsidRPr="00CC0806" w:rsidRDefault="00D20F7D" w:rsidP="0011017E">
      <w:pPr>
        <w:pStyle w:val="ListParagraph"/>
        <w:numPr>
          <w:ilvl w:val="0"/>
          <w:numId w:val="35"/>
        </w:numPr>
        <w:rPr>
          <w:rFonts w:eastAsia="MS Mincho"/>
          <w:b/>
          <w:bCs/>
        </w:rPr>
      </w:pPr>
      <w:r w:rsidRPr="00CC0806">
        <w:rPr>
          <w:b/>
          <w:bCs/>
        </w:rPr>
        <w:t xml:space="preserve">Carbon footprint </w:t>
      </w:r>
      <w:r w:rsidRPr="00CC0806">
        <w:rPr>
          <w:bCs/>
        </w:rPr>
        <w:t>total of all the greenhouse gases emitted or removed in the processes associated with the extraction, production, transportation to site, installation, use, refurbishment, replacement and disposal at end of life of materials and products and construction works, expressed as CO</w:t>
      </w:r>
      <w:r w:rsidRPr="00CC0806">
        <w:rPr>
          <w:bCs/>
          <w:vertAlign w:val="subscript"/>
        </w:rPr>
        <w:t>2</w:t>
      </w:r>
      <w:r w:rsidRPr="00CC0806">
        <w:rPr>
          <w:bCs/>
        </w:rPr>
        <w:t xml:space="preserve"> equivalent.</w:t>
      </w:r>
      <w:r w:rsidRPr="00CC0806">
        <w:rPr>
          <w:bCs/>
        </w:rPr>
        <w:br/>
      </w:r>
      <w:r w:rsidRPr="00CC0806">
        <w:rPr>
          <w:bCs/>
        </w:rPr>
        <w:br/>
      </w:r>
      <w:r w:rsidRPr="00CC0806">
        <w:t>NOTE X2: Carbon footprint of a product is the term used as a synonym of embodied carbon in the life cycle assessment.</w:t>
      </w:r>
      <w:r w:rsidRPr="00CC0806">
        <w:br/>
      </w:r>
      <w:r w:rsidRPr="00CC0806">
        <w:br/>
      </w:r>
      <w:r w:rsidRPr="00CC0806">
        <w:rPr>
          <w:rStyle w:val="NOZchn"/>
        </w:rPr>
        <w:t>NOTE X3:</w:t>
      </w:r>
      <w:r w:rsidRPr="00CC0806">
        <w:rPr>
          <w:rStyle w:val="NOZchn"/>
        </w:rPr>
        <w:tab/>
        <w:t>The definition is based on [e1].</w:t>
      </w:r>
    </w:p>
    <w:p w14:paraId="63147585" w14:textId="77777777" w:rsidR="00D20F7D" w:rsidRPr="00CC0806" w:rsidRDefault="00D20F7D" w:rsidP="00D20F7D">
      <w:pPr>
        <w:pStyle w:val="ListParagraph"/>
        <w:numPr>
          <w:ilvl w:val="0"/>
          <w:numId w:val="35"/>
        </w:numPr>
        <w:rPr>
          <w:lang w:val="en-US"/>
        </w:rPr>
      </w:pPr>
      <w:r w:rsidRPr="00CC0806">
        <w:rPr>
          <w:b/>
          <w:lang w:val="en-US"/>
        </w:rPr>
        <w:t>Carbon Intensity</w:t>
      </w:r>
      <w:r w:rsidRPr="00CC0806">
        <w:rPr>
          <w:lang w:val="en-US"/>
        </w:rPr>
        <w:t xml:space="preserve">: </w:t>
      </w:r>
      <w:r w:rsidRPr="00CC0806">
        <w:rPr>
          <w:i/>
          <w:lang w:val="en-US"/>
        </w:rPr>
        <w:t>Carbon dioxide emissions</w:t>
      </w:r>
      <w:r w:rsidRPr="00CC0806">
        <w:rPr>
          <w:lang w:val="en-US"/>
        </w:rPr>
        <w:t xml:space="preserve"> per unit of energy output </w:t>
      </w:r>
    </w:p>
    <w:p w14:paraId="0760CF93" w14:textId="6C26DA0E" w:rsidR="00D20F7D" w:rsidRPr="00CC0806" w:rsidRDefault="00D20F7D" w:rsidP="00C76D88">
      <w:pPr>
        <w:pStyle w:val="ListParagraph"/>
        <w:numPr>
          <w:ilvl w:val="0"/>
          <w:numId w:val="35"/>
        </w:numPr>
        <w:rPr>
          <w:rFonts w:eastAsia="MS Mincho"/>
          <w:b/>
          <w:bCs/>
        </w:rPr>
      </w:pPr>
      <w:r w:rsidRPr="00CC0806">
        <w:rPr>
          <w:b/>
        </w:rPr>
        <w:t xml:space="preserve">Global Warming Potential (GWP) </w:t>
      </w:r>
      <w:r w:rsidRPr="00CC0806">
        <w:t xml:space="preserve">An index, based on radiative properties of greenhouse gases, measuring the radiative forcing following a pulse emission of a unit mass of a given greenhouse gas in the </w:t>
      </w:r>
      <w:proofErr w:type="gramStart"/>
      <w:r w:rsidRPr="00CC0806">
        <w:t>present day</w:t>
      </w:r>
      <w:proofErr w:type="gramEnd"/>
      <w:r w:rsidRPr="00CC0806">
        <w:t xml:space="preserve"> atmosphere integrated over a chosen time horizon, relative to that of carbon dioxide. The GWP represents the combined effect of the differing times these gases remain in the atmosphere and their relative effectiveness in causing radiative forcing. The Kyoto Protocol is based on GWPs from pulse emissions over a 100-year time frame.</w:t>
      </w:r>
      <w:r w:rsidRPr="00CC0806">
        <w:br/>
      </w:r>
      <w:r w:rsidRPr="00CC0806">
        <w:br/>
      </w:r>
      <w:r w:rsidRPr="00CC0806">
        <w:rPr>
          <w:rStyle w:val="NOZchn"/>
        </w:rPr>
        <w:t>NOTE X9:</w:t>
      </w:r>
      <w:r w:rsidRPr="00CC0806">
        <w:rPr>
          <w:rStyle w:val="NOZchn"/>
        </w:rPr>
        <w:tab/>
        <w:t>The definition is based on [x].</w:t>
      </w:r>
    </w:p>
    <w:p w14:paraId="2807E377" w14:textId="77777777" w:rsidR="00D20F7D" w:rsidRPr="00CC0806" w:rsidRDefault="00D20F7D" w:rsidP="00D20F7D">
      <w:pPr>
        <w:rPr>
          <w:b/>
        </w:rPr>
      </w:pPr>
    </w:p>
    <w:p w14:paraId="1E50F0BC" w14:textId="6837F7F6" w:rsidR="00D20F7D" w:rsidRPr="00CC0806" w:rsidRDefault="00D20F7D" w:rsidP="00CC0806">
      <w:pPr>
        <w:pStyle w:val="ListParagraph"/>
        <w:numPr>
          <w:ilvl w:val="0"/>
          <w:numId w:val="35"/>
        </w:numPr>
      </w:pPr>
      <w:proofErr w:type="spellStart"/>
      <w:r w:rsidRPr="00CC0806">
        <w:rPr>
          <w:b/>
        </w:rPr>
        <w:t>GreenHouse</w:t>
      </w:r>
      <w:proofErr w:type="spellEnd"/>
      <w:r w:rsidRPr="00CC0806">
        <w:rPr>
          <w:b/>
        </w:rPr>
        <w:t xml:space="preserve"> Gas</w:t>
      </w:r>
      <w:r w:rsidRPr="00CC0806">
        <w:t xml:space="preserve"> (GHG) Greenhouse gases are those gaseous constituents of the atmosphere, both natural and anthropogenic, that absorb and emit radiation at specific wavelengths within the spectrum of terrestrial radiation emitted by the Earth’s surface, the atmosphere itself, and by clouds. This property causes the greenhouse effect. Water vapour (H</w:t>
      </w:r>
      <w:r w:rsidRPr="00CC0806">
        <w:rPr>
          <w:vertAlign w:val="subscript"/>
        </w:rPr>
        <w:t>2</w:t>
      </w:r>
      <w:r w:rsidRPr="00CC0806">
        <w:t>O), carbon dioxide (CO</w:t>
      </w:r>
      <w:r w:rsidRPr="00CC0806">
        <w:rPr>
          <w:vertAlign w:val="subscript"/>
        </w:rPr>
        <w:t>2</w:t>
      </w:r>
      <w:r w:rsidRPr="00CC0806">
        <w:t>), nitrous oxide (N</w:t>
      </w:r>
      <w:r w:rsidRPr="00CC0806">
        <w:rPr>
          <w:vertAlign w:val="subscript"/>
        </w:rPr>
        <w:t>2</w:t>
      </w:r>
      <w:r w:rsidRPr="00CC0806">
        <w:t>O), methane (CH</w:t>
      </w:r>
      <w:r w:rsidRPr="00CC0806">
        <w:rPr>
          <w:vertAlign w:val="subscript"/>
        </w:rPr>
        <w:t>4</w:t>
      </w:r>
      <w:r w:rsidRPr="00CC0806">
        <w:t>) and ozone (O</w:t>
      </w:r>
      <w:r w:rsidRPr="00CC0806">
        <w:rPr>
          <w:vertAlign w:val="subscript"/>
        </w:rPr>
        <w:t>3</w:t>
      </w:r>
      <w:r w:rsidRPr="00CC0806">
        <w:t>) are the primary greenhouse gases in the Earth’s atmosphere. Moreover, there are a number of entirely human-made greenhouse gases in the atmosphere, such as the halocarbons and other chlorine- and bromine- containing substances, dealt with under the Montreal Protocol. Beside CO</w:t>
      </w:r>
      <w:r w:rsidRPr="00CC0806">
        <w:rPr>
          <w:vertAlign w:val="subscript"/>
        </w:rPr>
        <w:t>2</w:t>
      </w:r>
      <w:r w:rsidRPr="00CC0806">
        <w:t>, N</w:t>
      </w:r>
      <w:r w:rsidRPr="00CC0806">
        <w:rPr>
          <w:vertAlign w:val="subscript"/>
        </w:rPr>
        <w:t>2</w:t>
      </w:r>
      <w:r w:rsidRPr="00CC0806">
        <w:t>O and CH</w:t>
      </w:r>
      <w:r w:rsidRPr="00CC0806">
        <w:rPr>
          <w:vertAlign w:val="subscript"/>
        </w:rPr>
        <w:t>4</w:t>
      </w:r>
      <w:r w:rsidRPr="00CC0806">
        <w:t>, the Kyoto Protocol deals with the greenhouse gases sulphur hexafluoride (SF</w:t>
      </w:r>
      <w:r w:rsidRPr="00CC0806">
        <w:rPr>
          <w:vertAlign w:val="subscript"/>
        </w:rPr>
        <w:t>6</w:t>
      </w:r>
      <w:r w:rsidRPr="00CC0806">
        <w:t>), hydrofluorocarbons (HFCs) and perfluorocarbons (PFCs).</w:t>
      </w:r>
      <w:r w:rsidRPr="00CC0806">
        <w:br/>
      </w:r>
      <w:r w:rsidRPr="00CC0806">
        <w:br/>
        <w:t xml:space="preserve">NOTE X7: The definition is based </w:t>
      </w:r>
      <w:r w:rsidRPr="00CC0806">
        <w:rPr>
          <w:rStyle w:val="NOZchn"/>
        </w:rPr>
        <w:t>[x].</w:t>
      </w:r>
    </w:p>
    <w:p w14:paraId="22301CD0" w14:textId="77777777" w:rsidR="00D20F7D" w:rsidRPr="00CC0806" w:rsidRDefault="00D20F7D" w:rsidP="00CC0806"/>
    <w:p w14:paraId="392BF959" w14:textId="77777777" w:rsidR="00D20F7D" w:rsidRPr="00CC0806" w:rsidRDefault="00D20F7D" w:rsidP="00D20F7D">
      <w:pPr>
        <w:pStyle w:val="ListParagraph"/>
        <w:numPr>
          <w:ilvl w:val="0"/>
          <w:numId w:val="35"/>
        </w:numPr>
        <w:rPr>
          <w:b/>
          <w:bCs/>
        </w:rPr>
      </w:pPr>
      <w:r w:rsidRPr="00CC0806">
        <w:rPr>
          <w:b/>
          <w:bCs/>
        </w:rPr>
        <w:t>Scope of emission</w:t>
      </w:r>
    </w:p>
    <w:p w14:paraId="2ACE1A1A" w14:textId="298835EF" w:rsidR="00D20F7D" w:rsidRPr="00CC0806" w:rsidRDefault="00D20F7D" w:rsidP="00D20F7D">
      <w:pPr>
        <w:pStyle w:val="ListParagraph"/>
        <w:numPr>
          <w:ilvl w:val="1"/>
          <w:numId w:val="36"/>
        </w:numPr>
        <w:rPr>
          <w:b/>
          <w:bCs/>
        </w:rPr>
      </w:pPr>
      <w:r w:rsidRPr="00CC0806">
        <w:rPr>
          <w:b/>
          <w:bCs/>
        </w:rPr>
        <w:t xml:space="preserve">scope 1 emission: </w:t>
      </w:r>
      <w:r w:rsidRPr="00CC0806">
        <w:rPr>
          <w:bCs/>
        </w:rPr>
        <w:t>Greenhouse gas (GHG) emission from sources owned or controlled by an organization.</w:t>
      </w:r>
    </w:p>
    <w:p w14:paraId="3FCC164F" w14:textId="77777777" w:rsidR="00D20F7D" w:rsidRPr="00CC0806" w:rsidRDefault="00D20F7D" w:rsidP="00D20F7D">
      <w:pPr>
        <w:pStyle w:val="ListParagraph"/>
        <w:numPr>
          <w:ilvl w:val="1"/>
          <w:numId w:val="36"/>
        </w:numPr>
        <w:rPr>
          <w:b/>
          <w:bCs/>
        </w:rPr>
      </w:pPr>
      <w:r w:rsidRPr="00CC0806">
        <w:rPr>
          <w:b/>
          <w:bCs/>
        </w:rPr>
        <w:t xml:space="preserve">scope 2 emission: </w:t>
      </w:r>
      <w:r w:rsidRPr="00CC0806">
        <w:rPr>
          <w:bCs/>
        </w:rPr>
        <w:t>On site greenhouse gas (GHG) emission from the generation of electricity, heat or steam that has been purchased by the reporting organization.</w:t>
      </w:r>
    </w:p>
    <w:p w14:paraId="1380BDC0" w14:textId="77777777" w:rsidR="00D20F7D" w:rsidRPr="00CC0806" w:rsidRDefault="00D20F7D" w:rsidP="00D20F7D">
      <w:pPr>
        <w:pStyle w:val="ListParagraph"/>
        <w:numPr>
          <w:ilvl w:val="1"/>
          <w:numId w:val="36"/>
        </w:numPr>
        <w:rPr>
          <w:b/>
          <w:bCs/>
        </w:rPr>
      </w:pPr>
      <w:r w:rsidRPr="00CC0806">
        <w:rPr>
          <w:b/>
          <w:bCs/>
        </w:rPr>
        <w:t xml:space="preserve">scope 3 emission: </w:t>
      </w:r>
      <w:r w:rsidRPr="00CC0806">
        <w:rPr>
          <w:bCs/>
        </w:rPr>
        <w:t>Any other indirect greenhouse gas (GHG) emissions from sources that are located along the reporting organization's value chain.</w:t>
      </w:r>
      <w:r w:rsidRPr="00CC0806">
        <w:rPr>
          <w:b/>
          <w:bCs/>
        </w:rPr>
        <w:t xml:space="preserve"> </w:t>
      </w:r>
    </w:p>
    <w:p w14:paraId="4CFC3B8D" w14:textId="6BDDDC35" w:rsidR="00D20F7D" w:rsidRPr="00CC0806" w:rsidRDefault="00D20F7D" w:rsidP="00D20F7D">
      <w:pPr>
        <w:pStyle w:val="NO"/>
        <w:rPr>
          <w:rStyle w:val="NOZchn"/>
        </w:rPr>
      </w:pPr>
      <w:r w:rsidRPr="00CC0806">
        <w:rPr>
          <w:rStyle w:val="NOZchn"/>
        </w:rPr>
        <w:t>NOTE X8:</w:t>
      </w:r>
      <w:r w:rsidRPr="00CC0806">
        <w:rPr>
          <w:rStyle w:val="NOZchn"/>
        </w:rPr>
        <w:tab/>
        <w:t>The definitions of scope 1, 2 and 3 are based on [t1].</w:t>
      </w:r>
    </w:p>
    <w:p w14:paraId="3955BF43" w14:textId="77777777" w:rsidR="00D20F7D" w:rsidRPr="00CC0806" w:rsidRDefault="00D20F7D" w:rsidP="00D20F7D">
      <w:pPr>
        <w:pStyle w:val="NO"/>
        <w:rPr>
          <w:rFonts w:eastAsia="MS Mincho"/>
          <w:b/>
          <w:bCs/>
        </w:rPr>
      </w:pPr>
    </w:p>
    <w:p w14:paraId="0DC9341F" w14:textId="77777777" w:rsidR="00D20F7D" w:rsidRPr="00CC0806" w:rsidRDefault="00D20F7D" w:rsidP="00D20F7D">
      <w:pPr>
        <w:pStyle w:val="EX"/>
      </w:pPr>
      <w:r w:rsidRPr="00CC0806">
        <w:rPr>
          <w:lang w:eastAsia="zh-CN"/>
        </w:rPr>
        <w:t xml:space="preserve"> </w:t>
      </w:r>
      <w:r w:rsidRPr="00CC0806">
        <w:t>[x]</w:t>
      </w:r>
      <w:r w:rsidRPr="00CC0806">
        <w:tab/>
      </w:r>
      <w:r w:rsidRPr="00CC0806" w:rsidDel="00940BDA">
        <w:t xml:space="preserve"> </w:t>
      </w:r>
      <w:r w:rsidRPr="00CC0806">
        <w:t>[IPCC Glossary https://www.ipcc.ch/report/ar5/wg1/</w:t>
      </w:r>
      <w:r w:rsidRPr="00CC0806" w:rsidDel="00940BDA">
        <w:t xml:space="preserve"> </w:t>
      </w:r>
    </w:p>
    <w:p w14:paraId="7AE13DA2" w14:textId="77777777" w:rsidR="00D20F7D" w:rsidRPr="00CC0806" w:rsidRDefault="00D20F7D" w:rsidP="00D20F7D">
      <w:pPr>
        <w:pStyle w:val="EX"/>
        <w:rPr>
          <w:lang w:val="en-US"/>
        </w:rPr>
      </w:pPr>
      <w:r w:rsidRPr="00CC0806">
        <w:t>[y]</w:t>
      </w:r>
      <w:r w:rsidRPr="00CC0806">
        <w:tab/>
        <w:t>DIRECTIVE (EU) 2018/2001 OF THE EUROPEAN PARLIAMENT AND OF THE COUNCIL of 11 December 2018 on the promotion of the use of energy from renewable sources". (https://eur-lex.europa.eu/legal-content/EN/TXT/?uri=uriserv:OJ.L_.2018.328.01.0082.01.ENG&amp;toc=OJ:L:2018:328:TOC)</w:t>
      </w:r>
    </w:p>
    <w:p w14:paraId="47679577" w14:textId="6B4528E0" w:rsidR="00D20F7D" w:rsidRPr="00CC0806" w:rsidRDefault="00D20F7D" w:rsidP="00CC0806">
      <w:pPr>
        <w:pStyle w:val="EX"/>
        <w:rPr>
          <w:lang w:val="en-US"/>
        </w:rPr>
      </w:pPr>
      <w:r w:rsidRPr="00CC0806">
        <w:rPr>
          <w:lang w:val="en-US"/>
        </w:rPr>
        <w:t>[t1]</w:t>
      </w:r>
      <w:r w:rsidRPr="00CC0806">
        <w:rPr>
          <w:lang w:val="en-US"/>
        </w:rPr>
        <w:tab/>
        <w:t>ITU L.1450 "Methodologies for the assessment of the environmental impact of the information and communication technology sector" [e1]</w:t>
      </w:r>
      <w:r w:rsidRPr="00CC0806">
        <w:rPr>
          <w:lang w:val="en-US"/>
        </w:rPr>
        <w:tab/>
        <w:t>EU Eurostat glossary https://ec.europa.eu/eurostat/statistics-explained</w:t>
      </w:r>
    </w:p>
    <w:p w14:paraId="2136135C" w14:textId="20AA3F0E" w:rsidR="0026721A" w:rsidRPr="00CC0806" w:rsidRDefault="0026721A" w:rsidP="00D20F7D">
      <w:pPr>
        <w:jc w:val="both"/>
        <w:rPr>
          <w:i/>
          <w:lang w:val="en-US" w:eastAsia="zh-CN"/>
        </w:rPr>
      </w:pPr>
    </w:p>
    <w:p w14:paraId="4324F60D" w14:textId="77777777" w:rsidR="00CA089A" w:rsidRPr="00CC08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CC0806">
        <w:rPr>
          <w:rFonts w:ascii="Arial" w:hAnsi="Arial" w:cs="Arial"/>
          <w:color w:val="FF0000"/>
          <w:sz w:val="28"/>
          <w:szCs w:val="28"/>
          <w:lang w:val="en-US"/>
        </w:rPr>
        <w:t xml:space="preserve">* * * * </w:t>
      </w:r>
      <w:r w:rsidRPr="00CC0806">
        <w:rPr>
          <w:rFonts w:ascii="Arial" w:hAnsi="Arial" w:cs="Arial" w:hint="eastAsia"/>
          <w:color w:val="FF0000"/>
          <w:sz w:val="28"/>
          <w:szCs w:val="28"/>
          <w:lang w:val="en-US" w:eastAsia="zh-CN"/>
        </w:rPr>
        <w:t>First</w:t>
      </w:r>
      <w:r w:rsidRPr="00CC0806">
        <w:rPr>
          <w:rFonts w:ascii="Arial" w:hAnsi="Arial" w:cs="Arial"/>
          <w:color w:val="FF0000"/>
          <w:sz w:val="28"/>
          <w:szCs w:val="28"/>
          <w:lang w:val="en-US"/>
        </w:rPr>
        <w:t xml:space="preserve"> change * * * *</w:t>
      </w:r>
      <w:bookmarkStart w:id="1" w:name="_Toc517082226"/>
      <w:r w:rsidR="00A725BF" w:rsidRPr="00CC0806">
        <w:rPr>
          <w:rFonts w:ascii="Arial" w:hAnsi="Arial" w:cs="Arial"/>
          <w:color w:val="FF0000"/>
          <w:sz w:val="28"/>
          <w:szCs w:val="28"/>
          <w:lang w:val="en-US"/>
        </w:rPr>
        <w:t xml:space="preserve">  </w:t>
      </w:r>
    </w:p>
    <w:bookmarkEnd w:id="1"/>
    <w:p w14:paraId="7C00216B" w14:textId="77777777" w:rsidR="00894F1D" w:rsidRPr="00CC0806" w:rsidRDefault="00894F1D" w:rsidP="00894F1D">
      <w:pPr>
        <w:rPr>
          <w:lang w:val="en-US" w:eastAsia="en-US"/>
        </w:rPr>
      </w:pPr>
    </w:p>
    <w:p w14:paraId="2C0EF7C3" w14:textId="77777777" w:rsidR="00A725BF" w:rsidRPr="00CC0806" w:rsidRDefault="00A725BF" w:rsidP="00A725BF">
      <w:pPr>
        <w:pStyle w:val="Heading1"/>
      </w:pPr>
      <w:bookmarkStart w:id="2" w:name="_Toc148441662"/>
      <w:r w:rsidRPr="00CC0806">
        <w:t>2</w:t>
      </w:r>
      <w:r w:rsidRPr="00CC0806">
        <w:tab/>
        <w:t>References</w:t>
      </w:r>
      <w:bookmarkEnd w:id="2"/>
    </w:p>
    <w:p w14:paraId="5543D146" w14:textId="77777777" w:rsidR="00A725BF" w:rsidRPr="00CC0806" w:rsidRDefault="00A725BF" w:rsidP="00A725BF">
      <w:r w:rsidRPr="00CC0806">
        <w:t>The following documents contain provisions which, through reference in this text, constitute provisions of the present document.</w:t>
      </w:r>
    </w:p>
    <w:p w14:paraId="25C057AD" w14:textId="77777777" w:rsidR="00A725BF" w:rsidRPr="00CC0806" w:rsidRDefault="00A725BF" w:rsidP="00A725BF">
      <w:pPr>
        <w:pStyle w:val="B1"/>
      </w:pPr>
      <w:r w:rsidRPr="00CC0806">
        <w:t>-</w:t>
      </w:r>
      <w:r w:rsidRPr="00CC0806">
        <w:tab/>
        <w:t>References are either specific (identified by date of publication, edition number, version number, etc.) or non</w:t>
      </w:r>
      <w:r w:rsidRPr="00CC0806">
        <w:noBreakHyphen/>
        <w:t>specific.</w:t>
      </w:r>
    </w:p>
    <w:p w14:paraId="5EF05B3E" w14:textId="77777777" w:rsidR="00A725BF" w:rsidRPr="00CC0806" w:rsidRDefault="00A725BF" w:rsidP="00A725BF">
      <w:pPr>
        <w:pStyle w:val="B1"/>
      </w:pPr>
      <w:r w:rsidRPr="00CC0806">
        <w:t>-</w:t>
      </w:r>
      <w:r w:rsidRPr="00CC0806">
        <w:tab/>
        <w:t>For a specific reference, subsequent revisions do not apply.</w:t>
      </w:r>
    </w:p>
    <w:p w14:paraId="45E939BB" w14:textId="77777777" w:rsidR="00A725BF" w:rsidRPr="00CC0806" w:rsidRDefault="00A725BF" w:rsidP="00A725BF">
      <w:pPr>
        <w:pStyle w:val="B1"/>
      </w:pPr>
      <w:r w:rsidRPr="00CC0806">
        <w:t>-</w:t>
      </w:r>
      <w:r w:rsidRPr="00CC0806">
        <w:tab/>
        <w:t>For a non-specific reference, the latest version applies. In the case of a reference to a 3GPP document (including a GSM document), a non-specific reference implicitly refers to the latest version of that document</w:t>
      </w:r>
      <w:r w:rsidRPr="00CC0806">
        <w:rPr>
          <w:i/>
        </w:rPr>
        <w:t xml:space="preserve"> in the same Release as the present document</w:t>
      </w:r>
      <w:r w:rsidRPr="00CC0806">
        <w:t>.</w:t>
      </w:r>
    </w:p>
    <w:p w14:paraId="1F589D77" w14:textId="77777777" w:rsidR="00A725BF" w:rsidRPr="00CC0806" w:rsidRDefault="00A725BF" w:rsidP="00A725BF">
      <w:pPr>
        <w:pStyle w:val="EX"/>
      </w:pPr>
      <w:r w:rsidRPr="00CC0806">
        <w:t>[1]</w:t>
      </w:r>
      <w:r w:rsidRPr="00CC0806">
        <w:tab/>
        <w:t>3GPP TR 21.905: "Vocabulary for 3GPP Specifications".</w:t>
      </w:r>
    </w:p>
    <w:p w14:paraId="259DB29A" w14:textId="77777777" w:rsidR="00A725BF" w:rsidRPr="00CC0806" w:rsidRDefault="00A725BF" w:rsidP="00A725BF">
      <w:pPr>
        <w:pStyle w:val="EX"/>
      </w:pPr>
      <w:r w:rsidRPr="00CC0806">
        <w:lastRenderedPageBreak/>
        <w:t>[</w:t>
      </w:r>
      <w:r w:rsidRPr="00CC0806">
        <w:rPr>
          <w:noProof/>
        </w:rPr>
        <w:t>2</w:t>
      </w:r>
      <w:r w:rsidRPr="00CC0806">
        <w:t>]</w:t>
      </w:r>
      <w:r w:rsidRPr="00CC0806">
        <w:tab/>
        <w:t>3GPP TS 23.501: "System Architecture for the 5G System; Stage 2".</w:t>
      </w:r>
    </w:p>
    <w:p w14:paraId="2DD985A7" w14:textId="77777777" w:rsidR="00A725BF" w:rsidRPr="00CC0806" w:rsidRDefault="00A725BF" w:rsidP="00A725BF">
      <w:pPr>
        <w:pStyle w:val="EX"/>
      </w:pPr>
      <w:r w:rsidRPr="00CC0806">
        <w:t>[3]</w:t>
      </w:r>
      <w:r w:rsidRPr="00CC0806">
        <w:tab/>
        <w:t>3GPP TS 23.502: "Procedures for the 5G system, Stage 2".</w:t>
      </w:r>
    </w:p>
    <w:p w14:paraId="0CE92AFE" w14:textId="77777777" w:rsidR="00A725BF" w:rsidRPr="00CC0806" w:rsidRDefault="00A725BF" w:rsidP="00A725BF">
      <w:pPr>
        <w:pStyle w:val="EX"/>
      </w:pPr>
      <w:r w:rsidRPr="00CC0806">
        <w:t>[4]</w:t>
      </w:r>
      <w:r w:rsidRPr="00CC0806">
        <w:tab/>
        <w:t>3GPP TS 23.503: "Policy and Charging Control Framework for the 5G System".</w:t>
      </w:r>
    </w:p>
    <w:p w14:paraId="68230526" w14:textId="77777777" w:rsidR="00A725BF" w:rsidRPr="00CC0806" w:rsidRDefault="00A725BF" w:rsidP="00A725BF">
      <w:pPr>
        <w:pStyle w:val="EX"/>
      </w:pPr>
      <w:r w:rsidRPr="00CC0806">
        <w:t>[5]</w:t>
      </w:r>
      <w:r w:rsidRPr="00CC0806">
        <w:tab/>
        <w:t>3GPP TR 22.882: "Study on Energy Efficiency as service criteria".</w:t>
      </w:r>
    </w:p>
    <w:p w14:paraId="22896975" w14:textId="77777777" w:rsidR="00A725BF" w:rsidRPr="00CC0806" w:rsidRDefault="00A725BF" w:rsidP="00A725BF">
      <w:pPr>
        <w:pStyle w:val="EX"/>
      </w:pPr>
      <w:bookmarkStart w:id="3" w:name="definitions"/>
      <w:bookmarkEnd w:id="3"/>
      <w:r w:rsidRPr="00CC0806">
        <w:t>[6]</w:t>
      </w:r>
      <w:r w:rsidRPr="00CC0806">
        <w:tab/>
        <w:t>3GPP TS 28.554 "5G end to end Key Performance Indicators (KPI)".</w:t>
      </w:r>
    </w:p>
    <w:p w14:paraId="0C9F8181" w14:textId="77777777" w:rsidR="00A725BF" w:rsidRPr="00CC0806" w:rsidRDefault="00A725BF" w:rsidP="00A725BF">
      <w:pPr>
        <w:pStyle w:val="EX"/>
      </w:pPr>
      <w:r w:rsidRPr="00CC0806">
        <w:t>[7]</w:t>
      </w:r>
      <w:r w:rsidRPr="00CC0806">
        <w:tab/>
        <w:t>3GPP TS 28.310 "Management and orchestration; Energy efficiency of 5G".</w:t>
      </w:r>
    </w:p>
    <w:p w14:paraId="5E37D6BA" w14:textId="77777777" w:rsidR="00A725BF" w:rsidRPr="00CC0806" w:rsidRDefault="00A725BF" w:rsidP="00A725BF">
      <w:pPr>
        <w:pStyle w:val="EX"/>
      </w:pPr>
      <w:r w:rsidRPr="00CC0806">
        <w:t>[8]</w:t>
      </w:r>
      <w:r w:rsidRPr="00CC0806">
        <w:tab/>
        <w:t>3GPP TS 22.261 "Service requirements for the 5G system".</w:t>
      </w:r>
    </w:p>
    <w:p w14:paraId="1F358580" w14:textId="2A3B95C2" w:rsidR="000D5F81" w:rsidRPr="00CC0806" w:rsidRDefault="000D5F81">
      <w:pPr>
        <w:pStyle w:val="EX"/>
      </w:pPr>
      <w:ins w:id="4" w:author="Huawei3" w:date="2023-10-26T11:27:00Z">
        <w:r w:rsidRPr="00CC0806">
          <w:t>[</w:t>
        </w:r>
      </w:ins>
      <w:ins w:id="5" w:author="Huawei3" w:date="2023-10-26T11:38:00Z">
        <w:r w:rsidR="00503557" w:rsidRPr="00CC0806">
          <w:t>x</w:t>
        </w:r>
      </w:ins>
      <w:ins w:id="6" w:author="Huawei3" w:date="2023-10-26T11:27:00Z">
        <w:r w:rsidRPr="00CC0806">
          <w:t>]</w:t>
        </w:r>
        <w:r w:rsidRPr="00CC0806">
          <w:tab/>
        </w:r>
      </w:ins>
      <w:ins w:id="7" w:author="Huawei4" w:date="2023-10-31T09:29:00Z">
        <w:r w:rsidR="00940BDA" w:rsidRPr="00CC0806" w:rsidDel="00940BDA">
          <w:t xml:space="preserve"> </w:t>
        </w:r>
      </w:ins>
      <w:ins w:id="8" w:author="Huawei4" w:date="2023-10-31T09:30:00Z">
        <w:r w:rsidR="00940BDA" w:rsidRPr="00CC0806">
          <w:t>[IPCC Glossary https://www.ipcc.ch/report/ar5/wg1/</w:t>
        </w:r>
        <w:r w:rsidR="00940BDA" w:rsidRPr="00CC0806" w:rsidDel="00940BDA">
          <w:t xml:space="preserve"> </w:t>
        </w:r>
      </w:ins>
    </w:p>
    <w:p w14:paraId="018C8077" w14:textId="70A44963" w:rsidR="00735091" w:rsidRPr="00CC0806" w:rsidRDefault="00735091" w:rsidP="00735091">
      <w:pPr>
        <w:pStyle w:val="EX"/>
        <w:rPr>
          <w:ins w:id="9" w:author="Huawei3" w:date="2023-10-26T11:27:00Z"/>
          <w:lang w:val="en-US"/>
          <w:rPrChange w:id="10" w:author="Huawei3" w:date="2023-10-26T11:28:00Z">
            <w:rPr>
              <w:ins w:id="11" w:author="Huawei3" w:date="2023-10-26T11:27:00Z"/>
            </w:rPr>
          </w:rPrChange>
        </w:rPr>
      </w:pPr>
      <w:ins w:id="12" w:author="Huawei3" w:date="2023-10-26T11:27:00Z">
        <w:r w:rsidRPr="00CC0806">
          <w:t>[</w:t>
        </w:r>
      </w:ins>
      <w:r w:rsidRPr="00CC0806">
        <w:t>y</w:t>
      </w:r>
      <w:ins w:id="13" w:author="Huawei3" w:date="2023-10-26T11:27:00Z">
        <w:r w:rsidRPr="00CC0806">
          <w:t>]</w:t>
        </w:r>
        <w:r w:rsidRPr="00CC0806">
          <w:tab/>
          <w:t>DIRECTIVE (EU) 2018/2001 OF THE EUROPEAN PARLIAMENT AND OF THE COUNCIL of 11 December 2018 on the promotion of the use of energy from renewable sources".</w:t>
        </w:r>
      </w:ins>
      <w:ins w:id="14" w:author="Huawei User" w:date="2023-11-01T16:24:00Z">
        <w:r w:rsidRPr="00CC0806">
          <w:t xml:space="preserve"> </w:t>
        </w:r>
      </w:ins>
      <w:ins w:id="15" w:author="Huawei3" w:date="2023-10-26T11:28:00Z">
        <w:r w:rsidRPr="00CC0806">
          <w:t>(</w:t>
        </w:r>
      </w:ins>
      <w:ins w:id="16" w:author="Huawei3" w:date="2023-10-26T11:30:00Z">
        <w:r w:rsidRPr="00CC0806">
          <w:t>https://eur-lex.europa.eu/legal-content/EN/TXT/?uri=uriserv:OJ.L_.2018.328.01.0082.01.ENG&amp;toc=OJ:L:2018:328:TOC)</w:t>
        </w:r>
      </w:ins>
    </w:p>
    <w:p w14:paraId="4AED02AD" w14:textId="77777777" w:rsidR="00735091" w:rsidRPr="00CC0806" w:rsidDel="007669EB" w:rsidRDefault="00735091">
      <w:pPr>
        <w:pStyle w:val="EX"/>
        <w:rPr>
          <w:del w:id="17" w:author="Huawei4" w:date="2023-10-31T09:29:00Z"/>
          <w:lang w:val="en-US"/>
        </w:rPr>
      </w:pPr>
    </w:p>
    <w:p w14:paraId="41DDFE7C" w14:textId="1D0EB104" w:rsidR="00CF4C83" w:rsidRPr="00CC0806" w:rsidDel="007669EB" w:rsidRDefault="009D74A3">
      <w:pPr>
        <w:pStyle w:val="EX"/>
        <w:rPr>
          <w:del w:id="18" w:author="Huawei4" w:date="2023-10-31T09:29:00Z"/>
          <w:lang w:val="en-US"/>
          <w:rPrChange w:id="19" w:author="Huawei2" w:date="2024-01-03T11:43:00Z">
            <w:rPr>
              <w:del w:id="20" w:author="Huawei4" w:date="2023-10-31T09:29:00Z"/>
              <w:lang w:val="en-US"/>
            </w:rPr>
          </w:rPrChange>
        </w:rPr>
      </w:pPr>
      <w:ins w:id="21" w:author="Huawei4" w:date="2023-10-31T10:13:00Z">
        <w:r w:rsidRPr="00CC0806">
          <w:rPr>
            <w:lang w:val="en-US"/>
            <w:rPrChange w:id="22" w:author="Huawei2" w:date="2024-01-03T11:43:00Z">
              <w:rPr>
                <w:lang w:val="en-US"/>
              </w:rPr>
            </w:rPrChange>
          </w:rPr>
          <w:t>[t1]</w:t>
        </w:r>
        <w:r w:rsidRPr="00CC0806">
          <w:rPr>
            <w:lang w:val="en-US"/>
            <w:rPrChange w:id="23" w:author="Huawei2" w:date="2024-01-03T11:43:00Z">
              <w:rPr>
                <w:lang w:val="en-US"/>
              </w:rPr>
            </w:rPrChange>
          </w:rPr>
          <w:tab/>
          <w:t>ITU L.</w:t>
        </w:r>
      </w:ins>
      <w:ins w:id="24" w:author="Huawei4" w:date="2023-10-31T10:14:00Z">
        <w:r w:rsidRPr="00CC0806">
          <w:rPr>
            <w:lang w:val="en-US"/>
            <w:rPrChange w:id="25" w:author="Huawei2" w:date="2024-01-03T11:43:00Z">
              <w:rPr>
                <w:lang w:val="en-US"/>
              </w:rPr>
            </w:rPrChange>
          </w:rPr>
          <w:t xml:space="preserve">1450 </w:t>
        </w:r>
      </w:ins>
      <w:ins w:id="26" w:author="Huawei User LiMeng" w:date="2023-11-02T11:08:00Z">
        <w:r w:rsidR="007328C0" w:rsidRPr="00CC0806">
          <w:rPr>
            <w:lang w:val="en-US"/>
            <w:rPrChange w:id="27" w:author="Huawei2" w:date="2024-01-03T11:43:00Z">
              <w:rPr>
                <w:lang w:val="en-US"/>
              </w:rPr>
            </w:rPrChange>
          </w:rPr>
          <w:t>"</w:t>
        </w:r>
      </w:ins>
      <w:ins w:id="28" w:author="Huawei4" w:date="2023-10-31T10:14:00Z">
        <w:del w:id="29" w:author="Huawei User LiMeng" w:date="2023-11-02T11:08:00Z">
          <w:r w:rsidRPr="00CC0806" w:rsidDel="007328C0">
            <w:rPr>
              <w:lang w:val="en-US"/>
              <w:rPrChange w:id="30" w:author="Huawei2" w:date="2024-01-03T11:43:00Z">
                <w:rPr>
                  <w:lang w:val="en-US"/>
                </w:rPr>
              </w:rPrChange>
            </w:rPr>
            <w:delText>“</w:delText>
          </w:r>
        </w:del>
        <w:r w:rsidRPr="00CC0806">
          <w:rPr>
            <w:lang w:val="en-US"/>
            <w:rPrChange w:id="31" w:author="Huawei2" w:date="2024-01-03T11:43:00Z">
              <w:rPr>
                <w:lang w:val="en-US"/>
              </w:rPr>
            </w:rPrChange>
          </w:rPr>
          <w:t>Methodologies for the assessment of the environmental impact of the information and communication technology sector</w:t>
        </w:r>
      </w:ins>
      <w:ins w:id="32" w:author="Huawei User LiMeng" w:date="2023-11-02T11:08:00Z">
        <w:r w:rsidR="007328C0" w:rsidRPr="00CC0806">
          <w:rPr>
            <w:lang w:val="en-US"/>
            <w:rPrChange w:id="33" w:author="Huawei2" w:date="2024-01-03T11:43:00Z">
              <w:rPr>
                <w:lang w:val="en-US"/>
              </w:rPr>
            </w:rPrChange>
          </w:rPr>
          <w:t>"</w:t>
        </w:r>
      </w:ins>
    </w:p>
    <w:p w14:paraId="366F63C4" w14:textId="28BB0AB9" w:rsidR="006F299C" w:rsidRPr="00CC0806" w:rsidRDefault="004A1C6C">
      <w:pPr>
        <w:pStyle w:val="EX"/>
        <w:rPr>
          <w:ins w:id="34" w:author="Huawei4" w:date="2023-10-31T10:14:00Z"/>
          <w:lang w:val="it-IT"/>
          <w:rPrChange w:id="35" w:author="Huawei User LiMeng" w:date="2023-11-02T11:12:00Z">
            <w:rPr>
              <w:ins w:id="36" w:author="Huawei4" w:date="2023-10-31T10:14:00Z"/>
              <w:lang w:val="en-US" w:eastAsia="en-US"/>
            </w:rPr>
          </w:rPrChange>
        </w:rPr>
        <w:pPrChange w:id="37" w:author="Huawei3" w:date="2023-10-26T12:06:00Z">
          <w:pPr>
            <w:ind w:firstLine="284"/>
          </w:pPr>
        </w:pPrChange>
      </w:pPr>
      <w:r w:rsidRPr="00CC0806">
        <w:rPr>
          <w:lang w:val="en-US"/>
          <w:rPrChange w:id="38" w:author="Huawei2" w:date="2024-01-03T11:43:00Z">
            <w:rPr>
              <w:lang w:val="en-US"/>
            </w:rPr>
          </w:rPrChange>
        </w:rPr>
        <w:t xml:space="preserve"> </w:t>
      </w:r>
      <w:ins w:id="39" w:author="Huawei4" w:date="2023-10-31T10:21:00Z">
        <w:r w:rsidR="006F299C" w:rsidRPr="00CC0806">
          <w:rPr>
            <w:lang w:val="it-IT"/>
            <w:rPrChange w:id="40" w:author="Huawei2" w:date="2024-01-03T11:43:00Z">
              <w:rPr>
                <w:lang w:val="en-US"/>
              </w:rPr>
            </w:rPrChange>
          </w:rPr>
          <w:t>[e1]</w:t>
        </w:r>
        <w:r w:rsidR="006F299C" w:rsidRPr="00CC0806">
          <w:rPr>
            <w:lang w:val="it-IT"/>
            <w:rPrChange w:id="41" w:author="Huawei2" w:date="2024-01-03T11:43:00Z">
              <w:rPr>
                <w:lang w:val="en-US"/>
              </w:rPr>
            </w:rPrChange>
          </w:rPr>
          <w:tab/>
        </w:r>
        <w:r w:rsidR="006F299C" w:rsidRPr="00CC0806">
          <w:rPr>
            <w:lang w:val="it-IT"/>
            <w:rPrChange w:id="42" w:author="Huawei2" w:date="2024-01-03T11:43:00Z">
              <w:rPr>
                <w:lang w:val="it-IT"/>
              </w:rPr>
            </w:rPrChange>
          </w:rPr>
          <w:t>EU Eurostat glossary</w:t>
        </w:r>
        <w:r w:rsidR="006F299C" w:rsidRPr="00CC0806">
          <w:rPr>
            <w:lang w:val="it-IT"/>
            <w:rPrChange w:id="43" w:author="Huawei2" w:date="2024-01-03T11:43:00Z">
              <w:rPr>
                <w:lang w:val="en-US"/>
              </w:rPr>
            </w:rPrChange>
          </w:rPr>
          <w:t xml:space="preserve"> https://ec.europa.eu/eurostat/statistics-explained</w:t>
        </w:r>
      </w:ins>
    </w:p>
    <w:p w14:paraId="389CF52C" w14:textId="0CD09D31" w:rsidR="005372F7" w:rsidRPr="00CC0806" w:rsidRDefault="005372F7" w:rsidP="00537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C0806">
        <w:rPr>
          <w:rFonts w:ascii="Arial" w:hAnsi="Arial" w:cs="Arial"/>
          <w:color w:val="FF0000"/>
          <w:sz w:val="28"/>
          <w:szCs w:val="28"/>
          <w:lang w:val="en-US"/>
        </w:rPr>
        <w:t xml:space="preserve">* * * * </w:t>
      </w:r>
      <w:r w:rsidRPr="00CC0806">
        <w:rPr>
          <w:rFonts w:ascii="Arial" w:hAnsi="Arial" w:cs="Arial"/>
          <w:color w:val="FF0000"/>
          <w:sz w:val="28"/>
          <w:szCs w:val="28"/>
          <w:lang w:val="en-US" w:eastAsia="zh-CN"/>
        </w:rPr>
        <w:t>Second</w:t>
      </w:r>
      <w:r w:rsidRPr="00CC0806">
        <w:rPr>
          <w:rFonts w:ascii="Arial" w:hAnsi="Arial" w:cs="Arial"/>
          <w:color w:val="FF0000"/>
          <w:sz w:val="28"/>
          <w:szCs w:val="28"/>
          <w:lang w:val="en-US"/>
        </w:rPr>
        <w:t xml:space="preserve"> change * * * * </w:t>
      </w:r>
    </w:p>
    <w:p w14:paraId="78767166" w14:textId="77777777" w:rsidR="00160120" w:rsidRPr="00CC0806" w:rsidRDefault="00160120" w:rsidP="00160120">
      <w:pPr>
        <w:pStyle w:val="Heading2"/>
      </w:pPr>
      <w:bookmarkStart w:id="44" w:name="_Toc148441664"/>
      <w:r w:rsidRPr="00CC0806">
        <w:t>3.1</w:t>
      </w:r>
      <w:r w:rsidRPr="00CC0806">
        <w:tab/>
        <w:t>Terms</w:t>
      </w:r>
      <w:bookmarkEnd w:id="44"/>
    </w:p>
    <w:p w14:paraId="72E93CC7" w14:textId="77777777" w:rsidR="00160120" w:rsidRPr="00CC0806" w:rsidRDefault="00160120" w:rsidP="00160120">
      <w:r w:rsidRPr="00CC0806">
        <w:t>For the purposes of the present document, the terms given in TR 21.905 [1] and the following apply. A term defined in the present document takes precedence over the definition of the same term, if any, in TR 21.905 [1].</w:t>
      </w:r>
    </w:p>
    <w:p w14:paraId="78CD9FB1" w14:textId="77777777" w:rsidR="00160120" w:rsidRPr="00CC0806" w:rsidRDefault="00160120" w:rsidP="00160120">
      <w:r w:rsidRPr="00CC0806">
        <w:rPr>
          <w:b/>
          <w:bCs/>
        </w:rPr>
        <w:t>Energy Consumption (EC):</w:t>
      </w:r>
      <w:r w:rsidRPr="00CC0806">
        <w:t xml:space="preserve"> The amount of energy which is utilized to achieve a specific system purpose expressed in Joule (J) or Watthour (</w:t>
      </w:r>
      <w:proofErr w:type="spellStart"/>
      <w:r w:rsidRPr="00CC0806">
        <w:t>Wh</w:t>
      </w:r>
      <w:proofErr w:type="spellEnd"/>
      <w:r w:rsidRPr="00CC0806">
        <w:t>). (see TS 28.310 [7] and TS 28.554 [6]).</w:t>
      </w:r>
    </w:p>
    <w:p w14:paraId="03743DD1" w14:textId="77777777" w:rsidR="00160120" w:rsidRPr="00CC0806" w:rsidRDefault="00160120" w:rsidP="00160120">
      <w:pPr>
        <w:pStyle w:val="NO"/>
      </w:pPr>
      <w:r w:rsidRPr="00CC0806">
        <w:t>NOTE:</w:t>
      </w:r>
      <w:r w:rsidRPr="00CC0806">
        <w:tab/>
        <w:t>1 Joule [J] = 1 Watt * 1 Second [</w:t>
      </w:r>
      <w:proofErr w:type="spellStart"/>
      <w:r w:rsidRPr="00CC0806">
        <w:t>Ws</w:t>
      </w:r>
      <w:proofErr w:type="spellEnd"/>
      <w:r w:rsidRPr="00CC0806">
        <w:t>].</w:t>
      </w:r>
    </w:p>
    <w:p w14:paraId="1D743FCA" w14:textId="267B2CC6" w:rsidR="00160120" w:rsidRPr="00CC0806" w:rsidRDefault="00160120" w:rsidP="00160120">
      <w:r w:rsidRPr="00CC0806">
        <w:rPr>
          <w:b/>
          <w:bCs/>
        </w:rPr>
        <w:t>Energy Efficiency (EE):</w:t>
      </w:r>
      <w:r w:rsidRPr="00CC0806">
        <w:t xml:space="preserve"> The relation between a useful output and energy consumption (see TS 28.310 [7] and TS 28.554 [6]).</w:t>
      </w:r>
    </w:p>
    <w:p w14:paraId="3176BAB7" w14:textId="77777777" w:rsidR="00735091" w:rsidRPr="00CC0806" w:rsidRDefault="00735091" w:rsidP="00735091">
      <w:pPr>
        <w:rPr>
          <w:ins w:id="45" w:author="HW-merging proposal" w:date="2023-11-01T15:45:00Z"/>
        </w:rPr>
      </w:pPr>
      <w:ins w:id="46" w:author="Huawei3" w:date="2023-10-26T11:17:00Z">
        <w:r w:rsidRPr="00CC0806">
          <w:rPr>
            <w:b/>
            <w:bCs/>
          </w:rPr>
          <w:t>Renewable Energy:</w:t>
        </w:r>
        <w:r w:rsidRPr="00CC0806">
          <w:t xml:space="preserve"> </w:t>
        </w:r>
      </w:ins>
      <w:ins w:id="47" w:author="HW-merging proposal" w:date="2023-11-01T15:46:00Z">
        <w:r w:rsidRPr="00CC0806">
          <w:t>"</w:t>
        </w:r>
      </w:ins>
      <w:ins w:id="48" w:author="Huawei3" w:date="2023-10-26T11:53:00Z">
        <w:r w:rsidRPr="00CC0806">
          <w:t>energy from renewable sources</w:t>
        </w:r>
      </w:ins>
      <w:ins w:id="49" w:author="HW-merging proposal" w:date="2023-11-01T15:46:00Z">
        <w:r w:rsidRPr="00CC0806">
          <w:t>"</w:t>
        </w:r>
      </w:ins>
      <w:ins w:id="50" w:author="Huawei3" w:date="2023-10-26T11:53:00Z">
        <w:r w:rsidRPr="00CC0806">
          <w:t xml:space="preserve"> or </w:t>
        </w:r>
      </w:ins>
      <w:ins w:id="51" w:author="HW-merging proposal" w:date="2023-11-01T15:46:00Z">
        <w:r w:rsidRPr="00CC0806">
          <w:t>"</w:t>
        </w:r>
      </w:ins>
      <w:ins w:id="52" w:author="Huawei3" w:date="2023-10-26T11:53:00Z">
        <w:r w:rsidRPr="00CC0806">
          <w:t>renewable energy</w:t>
        </w:r>
      </w:ins>
      <w:ins w:id="53" w:author="HW-merging proposal" w:date="2023-11-01T15:46:00Z">
        <w:r w:rsidRPr="00CC0806">
          <w:t>"</w:t>
        </w:r>
      </w:ins>
      <w:ins w:id="54" w:author="Huawei3" w:date="2023-10-26T11:53:00Z">
        <w:r w:rsidRPr="00CC0806">
          <w:t xml:space="preserve"> means energy from renewable non-fossil sources, namely wind, solar (solar thermal and solar photovoltaic) and geothermal energy, ambient energy, tide, wave and other ocean energy, hydropower, biomass, landfill gas, sewage treatment plant gas, and biogas;</w:t>
        </w:r>
      </w:ins>
    </w:p>
    <w:p w14:paraId="32E5B9D3" w14:textId="1EF68334" w:rsidR="00735091" w:rsidRPr="00CC0806" w:rsidDel="00E44BE8" w:rsidRDefault="00735091" w:rsidP="00735091">
      <w:pPr>
        <w:pStyle w:val="NO"/>
        <w:rPr>
          <w:ins w:id="55" w:author="Huawei3" w:date="2023-10-26T11:17:00Z"/>
          <w:del w:id="56" w:author="HW-merging proposal" w:date="2023-11-01T15:48:00Z"/>
          <w:b/>
          <w:color w:val="auto"/>
          <w:lang w:eastAsia="en-GB"/>
        </w:rPr>
      </w:pPr>
      <w:ins w:id="57" w:author="HW-merging proposal" w:date="2023-11-01T15:45:00Z">
        <w:r w:rsidRPr="00CC0806">
          <w:rPr>
            <w:lang w:eastAsia="zh-CN"/>
            <w:rPrChange w:id="58" w:author="Huawei1" w:date="2024-01-03T11:11:00Z">
              <w:rPr>
                <w:lang w:eastAsia="zh-CN"/>
              </w:rPr>
            </w:rPrChange>
          </w:rPr>
          <w:t>NOTE</w:t>
        </w:r>
      </w:ins>
      <w:r w:rsidR="002B3C1F" w:rsidRPr="00CC0806">
        <w:rPr>
          <w:lang w:eastAsia="zh-CN"/>
        </w:rPr>
        <w:t xml:space="preserve"> X1</w:t>
      </w:r>
      <w:ins w:id="59" w:author="HW-merging proposal" w:date="2023-11-01T15:45:00Z">
        <w:r w:rsidRPr="00CC0806">
          <w:rPr>
            <w:lang w:eastAsia="zh-CN"/>
            <w:rPrChange w:id="60" w:author="Huawei1" w:date="2024-01-03T11:11:00Z">
              <w:rPr>
                <w:lang w:eastAsia="zh-CN"/>
              </w:rPr>
            </w:rPrChange>
          </w:rPr>
          <w:t>:</w:t>
        </w:r>
        <w:r w:rsidRPr="00CC0806">
          <w:rPr>
            <w:lang w:eastAsia="zh-CN"/>
            <w:rPrChange w:id="61" w:author="Huawei1" w:date="2024-01-03T11:11:00Z">
              <w:rPr>
                <w:lang w:eastAsia="zh-CN"/>
              </w:rPr>
            </w:rPrChange>
          </w:rPr>
          <w:tab/>
          <w:t>This definition was taken from [</w:t>
        </w:r>
      </w:ins>
      <w:ins w:id="62" w:author="Huawei1" w:date="2024-01-03T11:11:00Z">
        <w:r w:rsidRPr="00CC0806">
          <w:rPr>
            <w:lang w:eastAsia="zh-CN"/>
            <w:rPrChange w:id="63" w:author="Huawei1" w:date="2024-01-03T11:11:00Z">
              <w:rPr>
                <w:lang w:eastAsia="zh-CN"/>
              </w:rPr>
            </w:rPrChange>
          </w:rPr>
          <w:t>y</w:t>
        </w:r>
      </w:ins>
      <w:ins w:id="64" w:author="HW-merging proposal" w:date="2023-11-01T15:45:00Z">
        <w:r w:rsidRPr="00CC0806">
          <w:rPr>
            <w:lang w:eastAsia="zh-CN"/>
            <w:rPrChange w:id="65" w:author="Huawei1" w:date="2024-01-03T11:11:00Z">
              <w:rPr>
                <w:lang w:eastAsia="zh-CN"/>
              </w:rPr>
            </w:rPrChange>
          </w:rPr>
          <w:t>].</w:t>
        </w:r>
      </w:ins>
    </w:p>
    <w:p w14:paraId="5E715FAD" w14:textId="77777777" w:rsidR="00735091" w:rsidRPr="00CC0806" w:rsidRDefault="00735091" w:rsidP="00160120"/>
    <w:p w14:paraId="059FA30D" w14:textId="77777777" w:rsidR="00C0535A" w:rsidRPr="00CC0806" w:rsidRDefault="00C0535A" w:rsidP="00C0535A">
      <w:pPr>
        <w:rPr>
          <w:ins w:id="66" w:author="Huawei4" w:date="2023-10-31T10:27:00Z"/>
          <w:rPrChange w:id="67" w:author="Huawei2" w:date="2024-01-03T11:41:00Z">
            <w:rPr>
              <w:ins w:id="68" w:author="Huawei4" w:date="2023-10-31T10:27:00Z"/>
            </w:rPr>
          </w:rPrChange>
        </w:rPr>
      </w:pPr>
      <w:ins w:id="69" w:author="Huawei4" w:date="2023-10-31T10:27:00Z">
        <w:r w:rsidRPr="00CC0806">
          <w:rPr>
            <w:b/>
            <w:rPrChange w:id="70" w:author="Huawei2" w:date="2024-01-03T11:41:00Z">
              <w:rPr>
                <w:b/>
              </w:rPr>
            </w:rPrChange>
          </w:rPr>
          <w:t>Carbon dioxide equivalent</w:t>
        </w:r>
        <w:r w:rsidRPr="00CC0806">
          <w:rPr>
            <w:rPrChange w:id="71" w:author="Huawei2" w:date="2024-01-03T11:41:00Z">
              <w:rPr/>
            </w:rPrChange>
          </w:rPr>
          <w:t xml:space="preserve"> or </w:t>
        </w:r>
        <w:r w:rsidRPr="00CC0806">
          <w:rPr>
            <w:b/>
            <w:rPrChange w:id="72" w:author="Huawei2" w:date="2024-01-03T11:41:00Z">
              <w:rPr>
                <w:b/>
              </w:rPr>
            </w:rPrChange>
          </w:rPr>
          <w:t>CO</w:t>
        </w:r>
        <w:r w:rsidRPr="00CC0806">
          <w:rPr>
            <w:b/>
            <w:vertAlign w:val="subscript"/>
            <w:rPrChange w:id="73" w:author="Huawei2" w:date="2024-01-03T11:41:00Z">
              <w:rPr>
                <w:b/>
              </w:rPr>
            </w:rPrChange>
          </w:rPr>
          <w:t>2</w:t>
        </w:r>
        <w:r w:rsidRPr="00CC0806">
          <w:rPr>
            <w:b/>
            <w:rPrChange w:id="74" w:author="Huawei2" w:date="2024-01-03T11:41:00Z">
              <w:rPr>
                <w:b/>
              </w:rPr>
            </w:rPrChange>
          </w:rPr>
          <w:t xml:space="preserve"> equivalent</w:t>
        </w:r>
        <w:r w:rsidRPr="00CC0806">
          <w:rPr>
            <w:rPrChange w:id="75" w:author="Huawei2" w:date="2024-01-03T11:41:00Z">
              <w:rPr/>
            </w:rPrChange>
          </w:rPr>
          <w:t xml:space="preserve"> (CO</w:t>
        </w:r>
        <w:r w:rsidRPr="00CC0806">
          <w:rPr>
            <w:vertAlign w:val="subscript"/>
            <w:rPrChange w:id="76" w:author="Huawei2" w:date="2024-01-03T11:41:00Z">
              <w:rPr/>
            </w:rPrChange>
          </w:rPr>
          <w:t>2</w:t>
        </w:r>
        <w:r w:rsidRPr="00CC0806">
          <w:rPr>
            <w:rPrChange w:id="77" w:author="Huawei2" w:date="2024-01-03T11:41:00Z">
              <w:rPr/>
            </w:rPrChange>
          </w:rPr>
          <w:t xml:space="preserve">e) </w:t>
        </w:r>
      </w:ins>
      <w:ins w:id="78" w:author="Huawei4" w:date="2023-11-02T18:48:00Z">
        <w:r w:rsidRPr="00CC0806">
          <w:rPr>
            <w:rPrChange w:id="79" w:author="Huawei2" w:date="2024-01-03T11:41:00Z">
              <w:rPr/>
            </w:rPrChange>
          </w:rPr>
          <w:t>The amount of carbon</w:t>
        </w:r>
      </w:ins>
      <w:ins w:id="80" w:author="Huawei4" w:date="2023-11-02T18:49:00Z">
        <w:r w:rsidRPr="00CC0806">
          <w:rPr>
            <w:rPrChange w:id="81" w:author="Huawei2" w:date="2024-01-03T11:41:00Z">
              <w:rPr/>
            </w:rPrChange>
          </w:rPr>
          <w:t xml:space="preserve"> </w:t>
        </w:r>
      </w:ins>
      <w:ins w:id="82" w:author="Huawei4" w:date="2023-11-02T18:48:00Z">
        <w:r w:rsidRPr="00CC0806">
          <w:rPr>
            <w:rPrChange w:id="83" w:author="Huawei2" w:date="2024-01-03T11:41:00Z">
              <w:rPr/>
            </w:rPrChange>
          </w:rPr>
          <w:t>dioxide emission that would cause the same integrated radiative forcing,</w:t>
        </w:r>
      </w:ins>
      <w:ins w:id="84" w:author="Huawei4" w:date="2023-11-02T18:49:00Z">
        <w:r w:rsidRPr="00CC0806">
          <w:rPr>
            <w:rPrChange w:id="85" w:author="Huawei2" w:date="2024-01-03T11:41:00Z">
              <w:rPr/>
            </w:rPrChange>
          </w:rPr>
          <w:t xml:space="preserve"> </w:t>
        </w:r>
      </w:ins>
      <w:ins w:id="86" w:author="Huawei4" w:date="2023-11-02T18:48:00Z">
        <w:r w:rsidRPr="00CC0806">
          <w:rPr>
            <w:rPrChange w:id="87" w:author="Huawei2" w:date="2024-01-03T11:41:00Z">
              <w:rPr/>
            </w:rPrChange>
          </w:rPr>
          <w:t>over a given time horizon, as an emitted amount of a greenhouse gas or</w:t>
        </w:r>
      </w:ins>
      <w:ins w:id="88" w:author="Huawei4" w:date="2023-11-02T18:49:00Z">
        <w:r w:rsidRPr="00CC0806">
          <w:rPr>
            <w:rPrChange w:id="89" w:author="Huawei2" w:date="2024-01-03T11:41:00Z">
              <w:rPr/>
            </w:rPrChange>
          </w:rPr>
          <w:t xml:space="preserve"> </w:t>
        </w:r>
      </w:ins>
      <w:ins w:id="90" w:author="Huawei4" w:date="2023-11-02T18:48:00Z">
        <w:r w:rsidRPr="00CC0806">
          <w:rPr>
            <w:rPrChange w:id="91" w:author="Huawei2" w:date="2024-01-03T11:41:00Z">
              <w:rPr/>
            </w:rPrChange>
          </w:rPr>
          <w:t>a mixture of greenhouse gases. The equivalent carbon dioxide emission is</w:t>
        </w:r>
      </w:ins>
      <w:ins w:id="92" w:author="Huawei4" w:date="2023-11-02T18:49:00Z">
        <w:r w:rsidRPr="00CC0806">
          <w:rPr>
            <w:rPrChange w:id="93" w:author="Huawei2" w:date="2024-01-03T11:41:00Z">
              <w:rPr/>
            </w:rPrChange>
          </w:rPr>
          <w:t xml:space="preserve"> </w:t>
        </w:r>
      </w:ins>
      <w:ins w:id="94" w:author="Huawei4" w:date="2023-11-02T18:48:00Z">
        <w:r w:rsidRPr="00CC0806">
          <w:rPr>
            <w:rPrChange w:id="95" w:author="Huawei2" w:date="2024-01-03T11:41:00Z">
              <w:rPr/>
            </w:rPrChange>
          </w:rPr>
          <w:t xml:space="preserve">obtained by multiplying the emission of a greenhouse gas by its </w:t>
        </w:r>
        <w:r w:rsidRPr="00CC0806">
          <w:rPr>
            <w:i/>
            <w:rPrChange w:id="96" w:author="Huawei2" w:date="2024-01-03T11:41:00Z">
              <w:rPr/>
            </w:rPrChange>
          </w:rPr>
          <w:t>Global</w:t>
        </w:r>
      </w:ins>
      <w:ins w:id="97" w:author="Huawei4" w:date="2023-11-02T18:49:00Z">
        <w:r w:rsidRPr="00CC0806">
          <w:rPr>
            <w:i/>
            <w:rPrChange w:id="98" w:author="Huawei2" w:date="2024-01-03T11:41:00Z">
              <w:rPr/>
            </w:rPrChange>
          </w:rPr>
          <w:t xml:space="preserve"> </w:t>
        </w:r>
      </w:ins>
      <w:ins w:id="99" w:author="Huawei4" w:date="2023-11-02T18:48:00Z">
        <w:r w:rsidRPr="00CC0806">
          <w:rPr>
            <w:i/>
            <w:rPrChange w:id="100" w:author="Huawei2" w:date="2024-01-03T11:41:00Z">
              <w:rPr/>
            </w:rPrChange>
          </w:rPr>
          <w:t>Warming Potential</w:t>
        </w:r>
        <w:r w:rsidRPr="00CC0806">
          <w:rPr>
            <w:rPrChange w:id="101" w:author="Huawei2" w:date="2024-01-03T11:41:00Z">
              <w:rPr/>
            </w:rPrChange>
          </w:rPr>
          <w:t xml:space="preserve"> for the given time horizon. For a mix of greenhouse</w:t>
        </w:r>
      </w:ins>
      <w:ins w:id="102" w:author="Huawei4" w:date="2023-11-02T18:49:00Z">
        <w:r w:rsidRPr="00CC0806">
          <w:rPr>
            <w:rPrChange w:id="103" w:author="Huawei2" w:date="2024-01-03T11:41:00Z">
              <w:rPr/>
            </w:rPrChange>
          </w:rPr>
          <w:t xml:space="preserve"> </w:t>
        </w:r>
      </w:ins>
      <w:proofErr w:type="gramStart"/>
      <w:ins w:id="104" w:author="Huawei4" w:date="2023-11-02T18:48:00Z">
        <w:r w:rsidRPr="00CC0806">
          <w:rPr>
            <w:rPrChange w:id="105" w:author="Huawei2" w:date="2024-01-03T11:41:00Z">
              <w:rPr/>
            </w:rPrChange>
          </w:rPr>
          <w:t>gases</w:t>
        </w:r>
        <w:proofErr w:type="gramEnd"/>
        <w:r w:rsidRPr="00CC0806">
          <w:rPr>
            <w:rPrChange w:id="106" w:author="Huawei2" w:date="2024-01-03T11:41:00Z">
              <w:rPr/>
            </w:rPrChange>
          </w:rPr>
          <w:t xml:space="preserve"> it is obtained by summing the equivalent carbon dioxide emissions</w:t>
        </w:r>
      </w:ins>
      <w:ins w:id="107" w:author="Huawei4" w:date="2023-11-02T18:49:00Z">
        <w:r w:rsidRPr="00CC0806">
          <w:rPr>
            <w:rPrChange w:id="108" w:author="Huawei2" w:date="2024-01-03T11:41:00Z">
              <w:rPr/>
            </w:rPrChange>
          </w:rPr>
          <w:t xml:space="preserve"> </w:t>
        </w:r>
      </w:ins>
      <w:ins w:id="109" w:author="Huawei4" w:date="2023-11-02T18:48:00Z">
        <w:r w:rsidRPr="00CC0806">
          <w:rPr>
            <w:rPrChange w:id="110" w:author="Huawei2" w:date="2024-01-03T11:41:00Z">
              <w:rPr/>
            </w:rPrChange>
          </w:rPr>
          <w:t>of each gas. Equivalent carbon dioxide emission is a common scale for</w:t>
        </w:r>
      </w:ins>
      <w:ins w:id="111" w:author="Huawei4" w:date="2023-11-02T18:49:00Z">
        <w:r w:rsidRPr="00CC0806">
          <w:rPr>
            <w:rPrChange w:id="112" w:author="Huawei2" w:date="2024-01-03T11:41:00Z">
              <w:rPr/>
            </w:rPrChange>
          </w:rPr>
          <w:t xml:space="preserve"> </w:t>
        </w:r>
      </w:ins>
      <w:ins w:id="113" w:author="Huawei4" w:date="2023-11-02T18:48:00Z">
        <w:r w:rsidRPr="00CC0806">
          <w:rPr>
            <w:rPrChange w:id="114" w:author="Huawei2" w:date="2024-01-03T11:41:00Z">
              <w:rPr/>
            </w:rPrChange>
          </w:rPr>
          <w:t>comparing emissions of different greenhouse gases but does not imply</w:t>
        </w:r>
      </w:ins>
      <w:ins w:id="115" w:author="Huawei4" w:date="2023-11-02T18:49:00Z">
        <w:r w:rsidRPr="00CC0806">
          <w:rPr>
            <w:rPrChange w:id="116" w:author="Huawei2" w:date="2024-01-03T11:41:00Z">
              <w:rPr/>
            </w:rPrChange>
          </w:rPr>
          <w:t xml:space="preserve"> </w:t>
        </w:r>
      </w:ins>
      <w:ins w:id="117" w:author="Huawei4" w:date="2023-11-02T18:48:00Z">
        <w:r w:rsidRPr="00CC0806">
          <w:rPr>
            <w:rPrChange w:id="118" w:author="Huawei2" w:date="2024-01-03T11:41:00Z">
              <w:rPr/>
            </w:rPrChange>
          </w:rPr>
          <w:t>equivalence of the corresponding climate change responses</w:t>
        </w:r>
      </w:ins>
      <w:ins w:id="119" w:author="Huawei4" w:date="2023-10-31T10:27:00Z">
        <w:r w:rsidRPr="00CC0806">
          <w:rPr>
            <w:rPrChange w:id="120" w:author="Huawei2" w:date="2024-01-03T11:41:00Z">
              <w:rPr/>
            </w:rPrChange>
          </w:rPr>
          <w:t>.</w:t>
        </w:r>
      </w:ins>
    </w:p>
    <w:p w14:paraId="583ECD8A" w14:textId="3E0F4808" w:rsidR="00C0535A" w:rsidRPr="00CC0806" w:rsidRDefault="00C0535A" w:rsidP="00C0535A">
      <w:pPr>
        <w:pStyle w:val="NO"/>
        <w:rPr>
          <w:ins w:id="121" w:author="Huawei User LiMeng" w:date="2023-11-02T10:00:00Z"/>
          <w:rFonts w:eastAsia="MS Mincho"/>
          <w:b/>
          <w:bCs/>
          <w:rPrChange w:id="122" w:author="Huawei2" w:date="2024-01-03T11:41:00Z">
            <w:rPr>
              <w:ins w:id="123" w:author="Huawei User LiMeng" w:date="2023-11-02T10:00:00Z"/>
              <w:rFonts w:eastAsia="MS Mincho"/>
              <w:b/>
              <w:bCs/>
            </w:rPr>
          </w:rPrChange>
        </w:rPr>
      </w:pPr>
      <w:ins w:id="124" w:author="Huawei User LiMeng" w:date="2023-11-02T10:00:00Z">
        <w:r w:rsidRPr="00CC0806">
          <w:rPr>
            <w:rStyle w:val="NOZchn"/>
            <w:rPrChange w:id="125" w:author="Huawei2" w:date="2024-01-03T11:41:00Z">
              <w:rPr>
                <w:rStyle w:val="NOZchn"/>
              </w:rPr>
            </w:rPrChange>
          </w:rPr>
          <w:t>NOTE X</w:t>
        </w:r>
      </w:ins>
      <w:ins w:id="126" w:author="Huawei2" w:date="2024-01-09T18:24:00Z">
        <w:r w:rsidR="002B3C1F" w:rsidRPr="00CC0806">
          <w:rPr>
            <w:rStyle w:val="NOZchn"/>
          </w:rPr>
          <w:t>2</w:t>
        </w:r>
      </w:ins>
      <w:ins w:id="127" w:author="Huawei User LiMeng" w:date="2023-11-02T10:00:00Z">
        <w:r w:rsidRPr="00CC0806">
          <w:rPr>
            <w:rStyle w:val="NOZchn"/>
            <w:rPrChange w:id="128" w:author="Huawei2" w:date="2024-01-03T11:41:00Z">
              <w:rPr>
                <w:rStyle w:val="NOZchn"/>
              </w:rPr>
            </w:rPrChange>
          </w:rPr>
          <w:t>:</w:t>
        </w:r>
        <w:r w:rsidRPr="00CC0806">
          <w:rPr>
            <w:rStyle w:val="NOZchn"/>
            <w:rPrChange w:id="129" w:author="Huawei2" w:date="2024-01-03T11:41:00Z">
              <w:rPr>
                <w:rStyle w:val="NOZchn"/>
              </w:rPr>
            </w:rPrChange>
          </w:rPr>
          <w:tab/>
          <w:t>The definition is based on [</w:t>
        </w:r>
      </w:ins>
      <w:ins w:id="130" w:author="Huawei4" w:date="2023-11-02T18:49:00Z">
        <w:r w:rsidRPr="00CC0806">
          <w:rPr>
            <w:rStyle w:val="NOZchn"/>
            <w:rPrChange w:id="131" w:author="Huawei2" w:date="2024-01-03T11:41:00Z">
              <w:rPr>
                <w:rStyle w:val="NOZchn"/>
              </w:rPr>
            </w:rPrChange>
          </w:rPr>
          <w:t>x</w:t>
        </w:r>
      </w:ins>
      <w:ins w:id="132" w:author="Huawei User LiMeng" w:date="2023-11-02T10:00:00Z">
        <w:r w:rsidRPr="00CC0806">
          <w:rPr>
            <w:rStyle w:val="NOZchn"/>
            <w:rPrChange w:id="133" w:author="Huawei2" w:date="2024-01-03T11:41:00Z">
              <w:rPr>
                <w:rStyle w:val="NOZchn"/>
              </w:rPr>
            </w:rPrChange>
          </w:rPr>
          <w:t>].</w:t>
        </w:r>
      </w:ins>
    </w:p>
    <w:p w14:paraId="7C600899" w14:textId="54FB0C2F" w:rsidR="00C0535A" w:rsidRPr="00CC0806" w:rsidRDefault="00C0535A" w:rsidP="00C0535A">
      <w:pPr>
        <w:pStyle w:val="NO"/>
        <w:rPr>
          <w:ins w:id="134" w:author="Huawei4" w:date="2023-10-31T10:27:00Z"/>
          <w:rPrChange w:id="135" w:author="Huawei2" w:date="2024-01-03T11:41:00Z">
            <w:rPr>
              <w:ins w:id="136" w:author="Huawei4" w:date="2023-10-31T10:27:00Z"/>
            </w:rPr>
          </w:rPrChange>
        </w:rPr>
      </w:pPr>
      <w:ins w:id="137" w:author="Huawei4" w:date="2023-10-31T10:27:00Z">
        <w:r w:rsidRPr="00CC0806">
          <w:rPr>
            <w:rPrChange w:id="138" w:author="Huawei2" w:date="2024-01-03T11:41:00Z">
              <w:rPr/>
            </w:rPrChange>
          </w:rPr>
          <w:t xml:space="preserve">NOTE </w:t>
        </w:r>
      </w:ins>
      <w:ins w:id="139" w:author="Huawei User LiMeng" w:date="2023-11-02T10:00:00Z">
        <w:r w:rsidRPr="00CC0806">
          <w:rPr>
            <w:rPrChange w:id="140" w:author="Huawei2" w:date="2024-01-03T11:41:00Z">
              <w:rPr/>
            </w:rPrChange>
          </w:rPr>
          <w:t>X</w:t>
        </w:r>
      </w:ins>
      <w:ins w:id="141" w:author="Huawei2" w:date="2024-01-09T18:24:00Z">
        <w:r w:rsidR="002B3C1F" w:rsidRPr="00CC0806">
          <w:t>3</w:t>
        </w:r>
      </w:ins>
      <w:ins w:id="142" w:author="Huawei4" w:date="2023-10-31T10:27:00Z">
        <w:r w:rsidRPr="00CC0806">
          <w:rPr>
            <w:rPrChange w:id="143" w:author="Huawei2" w:date="2024-01-03T11:41:00Z">
              <w:rPr/>
            </w:rPrChange>
          </w:rPr>
          <w:t>: For example, the GWP for methane is 25 and for nitrous oxide 298. This means that emissions of 1 million metric tonnes of methane and nitrous oxide respectively is equivalent to emissions of 25 and 298 million metric tonnes of carbon dioxide</w:t>
        </w:r>
      </w:ins>
    </w:p>
    <w:p w14:paraId="52A5F92C" w14:textId="144FCBEF" w:rsidR="00CC0806" w:rsidRPr="00CC0806" w:rsidRDefault="00CC0806" w:rsidP="00CC0806">
      <w:pPr>
        <w:rPr>
          <w:ins w:id="144" w:author="Huawei2" w:date="2024-01-12T17:26:00Z"/>
          <w:b/>
          <w:rPrChange w:id="145" w:author="Huawei2" w:date="2024-01-12T17:26:00Z">
            <w:rPr>
              <w:ins w:id="146" w:author="Huawei2" w:date="2024-01-12T17:26:00Z"/>
            </w:rPr>
          </w:rPrChange>
        </w:rPr>
        <w:pPrChange w:id="147" w:author="Huawei2" w:date="2024-01-12T17:26:00Z">
          <w:pPr>
            <w:ind w:left="360"/>
          </w:pPr>
        </w:pPrChange>
      </w:pPr>
      <w:ins w:id="148" w:author="Huawei2" w:date="2024-01-12T17:26:00Z">
        <w:r w:rsidRPr="00CC0806">
          <w:rPr>
            <w:b/>
            <w:rPrChange w:id="149" w:author="Huawei2" w:date="2024-01-12T17:26:00Z">
              <w:rPr>
                <w:b/>
                <w:bCs/>
              </w:rPr>
            </w:rPrChange>
          </w:rPr>
          <w:lastRenderedPageBreak/>
          <w:t xml:space="preserve">Carbon (CO2) emission </w:t>
        </w:r>
        <w:r w:rsidRPr="00CC0806">
          <w:rPr>
            <w:rPrChange w:id="150" w:author="Huawei2" w:date="2024-01-12T17:26:00Z">
              <w:rPr>
                <w:bCs/>
              </w:rPr>
            </w:rPrChange>
          </w:rPr>
          <w:t>or</w:t>
        </w:r>
        <w:r w:rsidRPr="00CC0806">
          <w:rPr>
            <w:rPrChange w:id="151" w:author="Huawei2" w:date="2024-01-12T17:26:00Z">
              <w:rPr>
                <w:b/>
                <w:bCs/>
              </w:rPr>
            </w:rPrChange>
          </w:rPr>
          <w:t xml:space="preserve"> CO2 emission</w:t>
        </w:r>
        <w:r w:rsidRPr="00CC0806">
          <w:rPr>
            <w:rPrChange w:id="152" w:author="Huawei2" w:date="2024-01-12T17:26:00Z">
              <w:rPr/>
            </w:rPrChange>
          </w:rPr>
          <w:t xml:space="preserve"> is the emission of carbon dioxide stemming from the burning of fossil fuels (solid, liquid, and gas fuels) used to produce the electric power energy consumed in the evaluation period expressed in kilogram of </w:t>
        </w:r>
        <w:r w:rsidRPr="00CC0806">
          <w:rPr>
            <w:rPrChange w:id="153" w:author="Huawei2" w:date="2024-01-12T17:26:00Z">
              <w:rPr>
                <w:b/>
                <w:color w:val="000000" w:themeColor="text1"/>
              </w:rPr>
            </w:rPrChange>
          </w:rPr>
          <w:t>Co2 equivalent</w:t>
        </w:r>
        <w:r w:rsidRPr="00CC0806">
          <w:rPr>
            <w:rPrChange w:id="154" w:author="Huawei2" w:date="2024-01-12T17:26:00Z">
              <w:rPr/>
            </w:rPrChange>
          </w:rPr>
          <w:t xml:space="preserve"> (KgCo2e).</w:t>
        </w:r>
        <w:bookmarkStart w:id="155" w:name="_GoBack"/>
        <w:bookmarkEnd w:id="155"/>
      </w:ins>
    </w:p>
    <w:p w14:paraId="00603360" w14:textId="77777777" w:rsidR="00C0535A" w:rsidRPr="00CC0806" w:rsidRDefault="00C0535A" w:rsidP="00976584">
      <w:pPr>
        <w:rPr>
          <w:b/>
          <w:bCs/>
          <w:rPrChange w:id="156" w:author="Huawei2" w:date="2024-01-03T11:41:00Z">
            <w:rPr>
              <w:b/>
              <w:bCs/>
            </w:rPr>
          </w:rPrChange>
        </w:rPr>
      </w:pPr>
    </w:p>
    <w:p w14:paraId="34505E6C" w14:textId="3BC2D2E1" w:rsidR="00B5419B" w:rsidRPr="00CC0806" w:rsidRDefault="00B5419B" w:rsidP="00B5419B">
      <w:pPr>
        <w:rPr>
          <w:ins w:id="157" w:author="Huawei4" w:date="2023-11-02T18:45:00Z"/>
          <w:b/>
          <w:rPrChange w:id="158" w:author="Huawei2" w:date="2024-01-03T11:41:00Z">
            <w:rPr>
              <w:ins w:id="159" w:author="Huawei4" w:date="2023-11-02T18:45:00Z"/>
              <w:b/>
            </w:rPr>
          </w:rPrChange>
        </w:rPr>
      </w:pPr>
      <w:ins w:id="160" w:author="Huawei4" w:date="2023-11-02T18:45:00Z">
        <w:r w:rsidRPr="00CC0806">
          <w:rPr>
            <w:b/>
            <w:rPrChange w:id="161" w:author="Huawei2" w:date="2024-01-03T11:41:00Z">
              <w:rPr>
                <w:b/>
              </w:rPr>
            </w:rPrChange>
          </w:rPr>
          <w:t xml:space="preserve">Global Warming Potential (GWP) </w:t>
        </w:r>
        <w:r w:rsidRPr="00CC0806">
          <w:rPr>
            <w:rPrChange w:id="162" w:author="Huawei2" w:date="2024-01-03T11:41:00Z">
              <w:rPr>
                <w:b/>
              </w:rPr>
            </w:rPrChange>
          </w:rPr>
          <w:t xml:space="preserve">An index, based on radiative properties of greenhouse gases, measuring the radiative forcing following a pulse emission of a unit mass of a given greenhouse gas in the </w:t>
        </w:r>
      </w:ins>
      <w:proofErr w:type="gramStart"/>
      <w:ins w:id="163" w:author="Huawei User" w:date="2023-11-03T17:18:00Z">
        <w:r w:rsidR="00903981" w:rsidRPr="00CC0806">
          <w:rPr>
            <w:rPrChange w:id="164" w:author="Huawei2" w:date="2024-01-03T11:41:00Z">
              <w:rPr/>
            </w:rPrChange>
          </w:rPr>
          <w:t>present day</w:t>
        </w:r>
      </w:ins>
      <w:proofErr w:type="gramEnd"/>
      <w:ins w:id="165" w:author="Huawei4" w:date="2023-11-02T18:45:00Z">
        <w:r w:rsidRPr="00CC0806">
          <w:rPr>
            <w:rPrChange w:id="166" w:author="Huawei2" w:date="2024-01-03T11:41:00Z">
              <w:rPr>
                <w:b/>
              </w:rPr>
            </w:rPrChange>
          </w:rPr>
          <w:t xml:space="preserve"> atmosphere integrated over a chosen time horizon, relative to that of carbon dioxide. The GWP represents the combined effect of the differing times these gases remain in the atmosphere and their relative effectiveness in causing radiative forcing. The Kyoto Protocol is based on GWPs from pulse emissions over a 100-year time frame.</w:t>
        </w:r>
      </w:ins>
    </w:p>
    <w:p w14:paraId="36638A3E" w14:textId="5F3024A7" w:rsidR="00B5419B" w:rsidRPr="00CC0806" w:rsidRDefault="00B5419B" w:rsidP="00B5419B">
      <w:pPr>
        <w:pStyle w:val="NO"/>
        <w:rPr>
          <w:ins w:id="167" w:author="Huawei4" w:date="2023-11-02T18:46:00Z"/>
          <w:rFonts w:eastAsia="MS Mincho"/>
          <w:b/>
          <w:bCs/>
          <w:rPrChange w:id="168" w:author="Huawei2" w:date="2024-01-03T11:41:00Z">
            <w:rPr>
              <w:ins w:id="169" w:author="Huawei4" w:date="2023-11-02T18:46:00Z"/>
              <w:rFonts w:eastAsia="MS Mincho"/>
              <w:b/>
              <w:bCs/>
            </w:rPr>
          </w:rPrChange>
        </w:rPr>
      </w:pPr>
      <w:ins w:id="170" w:author="Huawei4" w:date="2023-11-02T18:46:00Z">
        <w:r w:rsidRPr="00CC0806">
          <w:rPr>
            <w:rStyle w:val="NOZchn"/>
            <w:rPrChange w:id="171" w:author="Huawei2" w:date="2024-01-03T11:41:00Z">
              <w:rPr>
                <w:rStyle w:val="NOZchn"/>
              </w:rPr>
            </w:rPrChange>
          </w:rPr>
          <w:t>NOTE X</w:t>
        </w:r>
      </w:ins>
      <w:ins w:id="172" w:author="Huawei2" w:date="2024-01-09T18:24:00Z">
        <w:r w:rsidR="002B3C1F" w:rsidRPr="00CC0806">
          <w:rPr>
            <w:rStyle w:val="NOZchn"/>
          </w:rPr>
          <w:t>4</w:t>
        </w:r>
      </w:ins>
      <w:ins w:id="173" w:author="Huawei4" w:date="2023-11-02T18:46:00Z">
        <w:r w:rsidRPr="00CC0806">
          <w:rPr>
            <w:rStyle w:val="NOZchn"/>
            <w:rPrChange w:id="174" w:author="Huawei2" w:date="2024-01-03T11:41:00Z">
              <w:rPr>
                <w:rStyle w:val="NOZchn"/>
              </w:rPr>
            </w:rPrChange>
          </w:rPr>
          <w:t>:</w:t>
        </w:r>
        <w:r w:rsidRPr="00CC0806">
          <w:rPr>
            <w:rStyle w:val="NOZchn"/>
            <w:rPrChange w:id="175" w:author="Huawei2" w:date="2024-01-03T11:41:00Z">
              <w:rPr>
                <w:rStyle w:val="NOZchn"/>
              </w:rPr>
            </w:rPrChange>
          </w:rPr>
          <w:tab/>
          <w:t>The definition is based on [x].</w:t>
        </w:r>
      </w:ins>
    </w:p>
    <w:p w14:paraId="139CB481" w14:textId="77777777" w:rsidR="00AE7AD2" w:rsidRPr="00CC0806" w:rsidRDefault="00AE7AD2" w:rsidP="006F299C">
      <w:pPr>
        <w:rPr>
          <w:ins w:id="176" w:author="Huawei4" w:date="2023-10-31T10:27:00Z"/>
          <w:rFonts w:eastAsia="MS Mincho"/>
          <w:b/>
          <w:bCs/>
          <w:rPrChange w:id="177" w:author="Huawei User LiMeng" w:date="2023-11-02T10:00:00Z">
            <w:rPr>
              <w:ins w:id="178" w:author="Huawei4" w:date="2023-10-31T10:27:00Z"/>
              <w:b/>
              <w:bCs/>
            </w:rPr>
          </w:rPrChange>
        </w:rPr>
      </w:pPr>
    </w:p>
    <w:p w14:paraId="5D24B326" w14:textId="77777777" w:rsidR="00CA089A" w:rsidRPr="00CC0806" w:rsidRDefault="00CA089A" w:rsidP="00894F1D">
      <w:pPr>
        <w:rPr>
          <w:lang w:val="en-US" w:eastAsia="en-US"/>
        </w:rPr>
      </w:pPr>
    </w:p>
    <w:p w14:paraId="63F98E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C0806">
        <w:rPr>
          <w:rFonts w:ascii="Arial" w:hAnsi="Arial" w:cs="Arial"/>
          <w:color w:val="FF0000"/>
          <w:sz w:val="28"/>
          <w:szCs w:val="28"/>
          <w:lang w:val="en-US"/>
        </w:rPr>
        <w:t xml:space="preserve">* * * * </w:t>
      </w:r>
      <w:r w:rsidRPr="00CC0806">
        <w:rPr>
          <w:rFonts w:ascii="Arial" w:hAnsi="Arial" w:cs="Arial"/>
          <w:color w:val="FF0000"/>
          <w:sz w:val="28"/>
          <w:szCs w:val="28"/>
          <w:lang w:val="en-US" w:eastAsia="zh-CN"/>
        </w:rPr>
        <w:t>End of</w:t>
      </w:r>
      <w:r w:rsidRPr="00CC0806">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0BA46" w14:textId="77777777" w:rsidR="00B3282C" w:rsidRDefault="00B3282C">
      <w:r>
        <w:separator/>
      </w:r>
    </w:p>
    <w:p w14:paraId="1D26ECF1" w14:textId="77777777" w:rsidR="00B3282C" w:rsidRDefault="00B3282C"/>
  </w:endnote>
  <w:endnote w:type="continuationSeparator" w:id="0">
    <w:p w14:paraId="728EE9B0" w14:textId="77777777" w:rsidR="00B3282C" w:rsidRDefault="00B3282C">
      <w:r>
        <w:continuationSeparator/>
      </w:r>
    </w:p>
    <w:p w14:paraId="6FA80C08" w14:textId="77777777" w:rsidR="00B3282C" w:rsidRDefault="00B32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DE272" w14:textId="77777777" w:rsidR="007E31DC" w:rsidRDefault="007E31DC">
    <w:pPr>
      <w:framePr w:w="646" w:h="244" w:hRule="exact" w:wrap="around" w:vAnchor="text" w:hAnchor="margin" w:y="-5"/>
      <w:rPr>
        <w:rFonts w:ascii="Arial" w:hAnsi="Arial" w:cs="Arial"/>
        <w:b/>
        <w:bCs/>
        <w:i/>
        <w:iCs/>
        <w:sz w:val="18"/>
      </w:rPr>
    </w:pPr>
    <w:r>
      <w:rPr>
        <w:rFonts w:ascii="Arial" w:hAnsi="Arial" w:cs="Arial"/>
        <w:b/>
        <w:bCs/>
        <w:i/>
        <w:iCs/>
        <w:sz w:val="18"/>
      </w:rPr>
      <w:t>3GPP</w:t>
    </w:r>
  </w:p>
  <w:p w14:paraId="32351505" w14:textId="77777777" w:rsidR="007E31DC" w:rsidRDefault="007E31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741FFB" w14:textId="77777777" w:rsidR="007E31DC" w:rsidRDefault="007E31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A3BCF" w14:textId="77777777" w:rsidR="00B3282C" w:rsidRDefault="00B3282C">
      <w:r>
        <w:separator/>
      </w:r>
    </w:p>
    <w:p w14:paraId="44455B9A" w14:textId="77777777" w:rsidR="00B3282C" w:rsidRDefault="00B3282C"/>
  </w:footnote>
  <w:footnote w:type="continuationSeparator" w:id="0">
    <w:p w14:paraId="7E1B12EF" w14:textId="77777777" w:rsidR="00B3282C" w:rsidRDefault="00B3282C">
      <w:r>
        <w:continuationSeparator/>
      </w:r>
    </w:p>
    <w:p w14:paraId="6FB2467E" w14:textId="77777777" w:rsidR="00B3282C" w:rsidRDefault="00B328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A10F" w14:textId="77777777" w:rsidR="007E31DC" w:rsidRDefault="007E31DC"/>
  <w:p w14:paraId="67A79C95" w14:textId="77777777" w:rsidR="007E31DC" w:rsidRDefault="007E31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EDCB" w14:textId="77777777" w:rsidR="007E31DC" w:rsidRPr="0091233D" w:rsidRDefault="007E31D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5E54C14" w14:textId="77777777" w:rsidR="007E31DC" w:rsidRPr="0091233D" w:rsidRDefault="007E31D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8A4721C" w14:textId="77777777" w:rsidR="007E31DC" w:rsidRPr="0091233D" w:rsidRDefault="007E31D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art7234"/>
      </v:shape>
    </w:pict>
  </w:numPicBullet>
  <w:abstractNum w:abstractNumId="0" w15:restartNumberingAfterBreak="0">
    <w:nsid w:val="FFFFFF7C"/>
    <w:multiLevelType w:val="singleLevel"/>
    <w:tmpl w:val="7B7832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A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C4C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38C1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67C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6A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E280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CE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80E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6C63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D219C0"/>
    <w:multiLevelType w:val="hybridMultilevel"/>
    <w:tmpl w:val="A164FB8E"/>
    <w:lvl w:ilvl="0" w:tplc="7228ED8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8C157A"/>
    <w:multiLevelType w:val="hybridMultilevel"/>
    <w:tmpl w:val="1C623BB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220875"/>
    <w:multiLevelType w:val="hybridMultilevel"/>
    <w:tmpl w:val="923EDF02"/>
    <w:lvl w:ilvl="0" w:tplc="84D2EFF0">
      <w:start w:val="6"/>
      <w:numFmt w:val="bullet"/>
      <w:lvlText w:val="-"/>
      <w:lvlJc w:val="left"/>
      <w:pPr>
        <w:ind w:left="644" w:hanging="360"/>
      </w:pPr>
      <w:rPr>
        <w:rFonts w:ascii="Times New Roman" w:eastAsia="Malgun Gothic"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52B3702"/>
    <w:multiLevelType w:val="hybridMultilevel"/>
    <w:tmpl w:val="31A26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CC3A53"/>
    <w:multiLevelType w:val="hybridMultilevel"/>
    <w:tmpl w:val="3454F6C8"/>
    <w:lvl w:ilvl="0" w:tplc="1910E85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B6B54D4"/>
    <w:multiLevelType w:val="hybridMultilevel"/>
    <w:tmpl w:val="F212262A"/>
    <w:lvl w:ilvl="0" w:tplc="6FE2BE8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08420F"/>
    <w:multiLevelType w:val="hybridMultilevel"/>
    <w:tmpl w:val="E850E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4283B"/>
    <w:multiLevelType w:val="hybridMultilevel"/>
    <w:tmpl w:val="EBFA76B6"/>
    <w:lvl w:ilvl="0" w:tplc="B5FE7E3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670877CC"/>
    <w:multiLevelType w:val="hybridMultilevel"/>
    <w:tmpl w:val="39248D06"/>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92C04F5"/>
    <w:multiLevelType w:val="hybridMultilevel"/>
    <w:tmpl w:val="18C8264A"/>
    <w:lvl w:ilvl="0" w:tplc="47FE637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2"/>
  </w:num>
  <w:num w:numId="4">
    <w:abstractNumId w:val="18"/>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7"/>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5"/>
  </w:num>
  <w:num w:numId="27">
    <w:abstractNumId w:val="30"/>
  </w:num>
  <w:num w:numId="28">
    <w:abstractNumId w:val="14"/>
  </w:num>
  <w:num w:numId="29">
    <w:abstractNumId w:val="25"/>
  </w:num>
  <w:num w:numId="30">
    <w:abstractNumId w:val="16"/>
  </w:num>
  <w:num w:numId="31">
    <w:abstractNumId w:val="32"/>
  </w:num>
  <w:num w:numId="32">
    <w:abstractNumId w:val="11"/>
  </w:num>
  <w:num w:numId="33">
    <w:abstractNumId w:val="19"/>
  </w:num>
  <w:num w:numId="34">
    <w:abstractNumId w:val="20"/>
  </w:num>
  <w:num w:numId="35">
    <w:abstractNumId w:val="13"/>
  </w:num>
  <w:num w:numId="3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4">
    <w15:presenceInfo w15:providerId="None" w15:userId="Huawei4"/>
  </w15:person>
  <w15:person w15:author="Huawei User">
    <w15:presenceInfo w15:providerId="None" w15:userId="Huawei User"/>
  </w15:person>
  <w15:person w15:author="Huawei2">
    <w15:presenceInfo w15:providerId="None" w15:userId="Huawei2"/>
  </w15:person>
  <w15:person w15:author="Huawei User LiMeng">
    <w15:presenceInfo w15:providerId="None" w15:userId="Huawei User LiMeng"/>
  </w15:person>
  <w15:person w15:author="HW-merging proposal">
    <w15:presenceInfo w15:providerId="None" w15:userId="HW-merging proposal"/>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C5"/>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5F81"/>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5F3"/>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12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2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C7"/>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40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D2"/>
    <w:rsid w:val="00216F4A"/>
    <w:rsid w:val="00220AEB"/>
    <w:rsid w:val="00221F47"/>
    <w:rsid w:val="00222E93"/>
    <w:rsid w:val="00223D76"/>
    <w:rsid w:val="00227854"/>
    <w:rsid w:val="00227B72"/>
    <w:rsid w:val="00230A69"/>
    <w:rsid w:val="00232176"/>
    <w:rsid w:val="002322E5"/>
    <w:rsid w:val="00232A66"/>
    <w:rsid w:val="00233A50"/>
    <w:rsid w:val="00235221"/>
    <w:rsid w:val="00235368"/>
    <w:rsid w:val="00235DAD"/>
    <w:rsid w:val="00237043"/>
    <w:rsid w:val="002406EC"/>
    <w:rsid w:val="002417C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428"/>
    <w:rsid w:val="0028020F"/>
    <w:rsid w:val="002804F9"/>
    <w:rsid w:val="00280862"/>
    <w:rsid w:val="00281104"/>
    <w:rsid w:val="0028136C"/>
    <w:rsid w:val="00281F13"/>
    <w:rsid w:val="00282E1C"/>
    <w:rsid w:val="00282EEC"/>
    <w:rsid w:val="00285692"/>
    <w:rsid w:val="00286417"/>
    <w:rsid w:val="0028786F"/>
    <w:rsid w:val="00287A12"/>
    <w:rsid w:val="00287B41"/>
    <w:rsid w:val="00291038"/>
    <w:rsid w:val="00292E3B"/>
    <w:rsid w:val="002934C0"/>
    <w:rsid w:val="002943A4"/>
    <w:rsid w:val="002951F0"/>
    <w:rsid w:val="00295FEC"/>
    <w:rsid w:val="0029673F"/>
    <w:rsid w:val="002A062F"/>
    <w:rsid w:val="002A3C41"/>
    <w:rsid w:val="002A6F90"/>
    <w:rsid w:val="002A7929"/>
    <w:rsid w:val="002B051E"/>
    <w:rsid w:val="002B1D85"/>
    <w:rsid w:val="002B21E7"/>
    <w:rsid w:val="002B2ABA"/>
    <w:rsid w:val="002B3C1F"/>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B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16"/>
    <w:rsid w:val="003B59D6"/>
    <w:rsid w:val="003B7365"/>
    <w:rsid w:val="003B7948"/>
    <w:rsid w:val="003C02B3"/>
    <w:rsid w:val="003C599D"/>
    <w:rsid w:val="003C7614"/>
    <w:rsid w:val="003C782C"/>
    <w:rsid w:val="003D0325"/>
    <w:rsid w:val="003D096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F0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1D9B"/>
    <w:rsid w:val="004821D9"/>
    <w:rsid w:val="00482DD7"/>
    <w:rsid w:val="00482F42"/>
    <w:rsid w:val="00483322"/>
    <w:rsid w:val="00483E3C"/>
    <w:rsid w:val="00485470"/>
    <w:rsid w:val="004862C2"/>
    <w:rsid w:val="0048675E"/>
    <w:rsid w:val="00491A0E"/>
    <w:rsid w:val="00491E7E"/>
    <w:rsid w:val="00494686"/>
    <w:rsid w:val="0049476B"/>
    <w:rsid w:val="004953B2"/>
    <w:rsid w:val="00497688"/>
    <w:rsid w:val="004A11B0"/>
    <w:rsid w:val="004A1C6C"/>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10"/>
    <w:rsid w:val="004C2A9C"/>
    <w:rsid w:val="004C393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B"/>
    <w:rsid w:val="00503557"/>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4EC"/>
    <w:rsid w:val="005157E0"/>
    <w:rsid w:val="00515C05"/>
    <w:rsid w:val="005162CB"/>
    <w:rsid w:val="00516C7F"/>
    <w:rsid w:val="005177DB"/>
    <w:rsid w:val="00517888"/>
    <w:rsid w:val="00520451"/>
    <w:rsid w:val="0052136C"/>
    <w:rsid w:val="00521E5B"/>
    <w:rsid w:val="00521F78"/>
    <w:rsid w:val="00524196"/>
    <w:rsid w:val="005244BB"/>
    <w:rsid w:val="00526FD3"/>
    <w:rsid w:val="00527F42"/>
    <w:rsid w:val="005304F4"/>
    <w:rsid w:val="00530E8E"/>
    <w:rsid w:val="00531F30"/>
    <w:rsid w:val="00532701"/>
    <w:rsid w:val="00533891"/>
    <w:rsid w:val="00533EA7"/>
    <w:rsid w:val="005348AA"/>
    <w:rsid w:val="00535204"/>
    <w:rsid w:val="00535C60"/>
    <w:rsid w:val="00536771"/>
    <w:rsid w:val="00536988"/>
    <w:rsid w:val="00536E09"/>
    <w:rsid w:val="005372E9"/>
    <w:rsid w:val="005372F7"/>
    <w:rsid w:val="0053797B"/>
    <w:rsid w:val="005408D6"/>
    <w:rsid w:val="00541980"/>
    <w:rsid w:val="00541BDE"/>
    <w:rsid w:val="00541E59"/>
    <w:rsid w:val="00543E55"/>
    <w:rsid w:val="00543F19"/>
    <w:rsid w:val="005446D6"/>
    <w:rsid w:val="0055150E"/>
    <w:rsid w:val="00552D00"/>
    <w:rsid w:val="00552EDB"/>
    <w:rsid w:val="0055392F"/>
    <w:rsid w:val="00553C48"/>
    <w:rsid w:val="00554BCB"/>
    <w:rsid w:val="00554C55"/>
    <w:rsid w:val="00555F6C"/>
    <w:rsid w:val="00556068"/>
    <w:rsid w:val="00556791"/>
    <w:rsid w:val="005568FB"/>
    <w:rsid w:val="00561209"/>
    <w:rsid w:val="005612D1"/>
    <w:rsid w:val="00563222"/>
    <w:rsid w:val="0056459E"/>
    <w:rsid w:val="005657E5"/>
    <w:rsid w:val="00566A66"/>
    <w:rsid w:val="00567317"/>
    <w:rsid w:val="005722B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C2A"/>
    <w:rsid w:val="005932C8"/>
    <w:rsid w:val="00593984"/>
    <w:rsid w:val="0059430C"/>
    <w:rsid w:val="00595C4B"/>
    <w:rsid w:val="00596B82"/>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F4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0F5"/>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55D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FEF"/>
    <w:rsid w:val="006D7852"/>
    <w:rsid w:val="006E2452"/>
    <w:rsid w:val="006E2754"/>
    <w:rsid w:val="006E2F97"/>
    <w:rsid w:val="006E3C16"/>
    <w:rsid w:val="006E4A64"/>
    <w:rsid w:val="006E4CC6"/>
    <w:rsid w:val="006E5A15"/>
    <w:rsid w:val="006E64AD"/>
    <w:rsid w:val="006E6E00"/>
    <w:rsid w:val="006F0412"/>
    <w:rsid w:val="006F0544"/>
    <w:rsid w:val="006F299C"/>
    <w:rsid w:val="006F2BEF"/>
    <w:rsid w:val="006F2E66"/>
    <w:rsid w:val="006F383F"/>
    <w:rsid w:val="006F3F92"/>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3F2"/>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28C0"/>
    <w:rsid w:val="007334D8"/>
    <w:rsid w:val="00734562"/>
    <w:rsid w:val="00734D2B"/>
    <w:rsid w:val="00734DB5"/>
    <w:rsid w:val="00735091"/>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EB"/>
    <w:rsid w:val="0076702C"/>
    <w:rsid w:val="00767C2D"/>
    <w:rsid w:val="0077042B"/>
    <w:rsid w:val="007712FD"/>
    <w:rsid w:val="00772F47"/>
    <w:rsid w:val="00773BC3"/>
    <w:rsid w:val="00773C34"/>
    <w:rsid w:val="0077598A"/>
    <w:rsid w:val="00776D9A"/>
    <w:rsid w:val="00777B3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54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F6B"/>
    <w:rsid w:val="007D3431"/>
    <w:rsid w:val="007D3C8C"/>
    <w:rsid w:val="007D4832"/>
    <w:rsid w:val="007D4A0E"/>
    <w:rsid w:val="007D572B"/>
    <w:rsid w:val="007E00BC"/>
    <w:rsid w:val="007E21DF"/>
    <w:rsid w:val="007E31D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D22"/>
    <w:rsid w:val="00811981"/>
    <w:rsid w:val="0081245E"/>
    <w:rsid w:val="00812CCD"/>
    <w:rsid w:val="00813D73"/>
    <w:rsid w:val="00814809"/>
    <w:rsid w:val="00817AD6"/>
    <w:rsid w:val="008218D6"/>
    <w:rsid w:val="00821AE8"/>
    <w:rsid w:val="008224A6"/>
    <w:rsid w:val="00822C6A"/>
    <w:rsid w:val="008252D8"/>
    <w:rsid w:val="00825910"/>
    <w:rsid w:val="008273A1"/>
    <w:rsid w:val="008274BB"/>
    <w:rsid w:val="00830B16"/>
    <w:rsid w:val="00830CDB"/>
    <w:rsid w:val="008318AB"/>
    <w:rsid w:val="008334BF"/>
    <w:rsid w:val="00833B95"/>
    <w:rsid w:val="008341E6"/>
    <w:rsid w:val="00834754"/>
    <w:rsid w:val="00834A3B"/>
    <w:rsid w:val="00834BB7"/>
    <w:rsid w:val="00837072"/>
    <w:rsid w:val="0083744C"/>
    <w:rsid w:val="00842C2E"/>
    <w:rsid w:val="00844157"/>
    <w:rsid w:val="008449F4"/>
    <w:rsid w:val="00844B8F"/>
    <w:rsid w:val="0084515B"/>
    <w:rsid w:val="008512DA"/>
    <w:rsid w:val="00852090"/>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2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FF5"/>
    <w:rsid w:val="008907FD"/>
    <w:rsid w:val="00890F18"/>
    <w:rsid w:val="00892063"/>
    <w:rsid w:val="00893F00"/>
    <w:rsid w:val="008941FF"/>
    <w:rsid w:val="00894245"/>
    <w:rsid w:val="00894F1D"/>
    <w:rsid w:val="00897053"/>
    <w:rsid w:val="008A030C"/>
    <w:rsid w:val="008A08EC"/>
    <w:rsid w:val="008A0950"/>
    <w:rsid w:val="008A0FD2"/>
    <w:rsid w:val="008A1C78"/>
    <w:rsid w:val="008A37FF"/>
    <w:rsid w:val="008A44CC"/>
    <w:rsid w:val="008A469B"/>
    <w:rsid w:val="008A4928"/>
    <w:rsid w:val="008A4A5E"/>
    <w:rsid w:val="008A4F48"/>
    <w:rsid w:val="008A59E9"/>
    <w:rsid w:val="008A5F61"/>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D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98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BDA"/>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84"/>
    <w:rsid w:val="009772F8"/>
    <w:rsid w:val="009807B3"/>
    <w:rsid w:val="00980867"/>
    <w:rsid w:val="009814E8"/>
    <w:rsid w:val="00981BB9"/>
    <w:rsid w:val="009821D2"/>
    <w:rsid w:val="009822BD"/>
    <w:rsid w:val="009835D9"/>
    <w:rsid w:val="009851B8"/>
    <w:rsid w:val="0098614D"/>
    <w:rsid w:val="0098652B"/>
    <w:rsid w:val="00986C0C"/>
    <w:rsid w:val="00986CFF"/>
    <w:rsid w:val="009909A6"/>
    <w:rsid w:val="00990BC7"/>
    <w:rsid w:val="00991147"/>
    <w:rsid w:val="00991666"/>
    <w:rsid w:val="009934B9"/>
    <w:rsid w:val="00993749"/>
    <w:rsid w:val="009946FC"/>
    <w:rsid w:val="00994AE2"/>
    <w:rsid w:val="009952E9"/>
    <w:rsid w:val="00995E59"/>
    <w:rsid w:val="00996972"/>
    <w:rsid w:val="009971FB"/>
    <w:rsid w:val="00997FCA"/>
    <w:rsid w:val="009A14F4"/>
    <w:rsid w:val="009A1939"/>
    <w:rsid w:val="009A250E"/>
    <w:rsid w:val="009A36B1"/>
    <w:rsid w:val="009A44DE"/>
    <w:rsid w:val="009A5784"/>
    <w:rsid w:val="009A71EE"/>
    <w:rsid w:val="009B243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79"/>
    <w:rsid w:val="009D74A3"/>
    <w:rsid w:val="009E051A"/>
    <w:rsid w:val="009E0B4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20A"/>
    <w:rsid w:val="00A0477C"/>
    <w:rsid w:val="00A0509F"/>
    <w:rsid w:val="00A05A6B"/>
    <w:rsid w:val="00A07106"/>
    <w:rsid w:val="00A10BDE"/>
    <w:rsid w:val="00A118D1"/>
    <w:rsid w:val="00A11E7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31"/>
    <w:rsid w:val="00A31D3C"/>
    <w:rsid w:val="00A32335"/>
    <w:rsid w:val="00A34195"/>
    <w:rsid w:val="00A34535"/>
    <w:rsid w:val="00A35FA2"/>
    <w:rsid w:val="00A36010"/>
    <w:rsid w:val="00A36832"/>
    <w:rsid w:val="00A42794"/>
    <w:rsid w:val="00A43593"/>
    <w:rsid w:val="00A438D9"/>
    <w:rsid w:val="00A446C3"/>
    <w:rsid w:val="00A45638"/>
    <w:rsid w:val="00A46B35"/>
    <w:rsid w:val="00A46B5B"/>
    <w:rsid w:val="00A473E4"/>
    <w:rsid w:val="00A47CC6"/>
    <w:rsid w:val="00A47F95"/>
    <w:rsid w:val="00A50C5F"/>
    <w:rsid w:val="00A51563"/>
    <w:rsid w:val="00A52F8A"/>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46F"/>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42"/>
    <w:rsid w:val="00A96D7B"/>
    <w:rsid w:val="00A96E57"/>
    <w:rsid w:val="00A9719F"/>
    <w:rsid w:val="00A971BA"/>
    <w:rsid w:val="00A97625"/>
    <w:rsid w:val="00A97907"/>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AD2"/>
    <w:rsid w:val="00AE7BDE"/>
    <w:rsid w:val="00AF0591"/>
    <w:rsid w:val="00AF0655"/>
    <w:rsid w:val="00AF09FB"/>
    <w:rsid w:val="00AF3346"/>
    <w:rsid w:val="00AF3A96"/>
    <w:rsid w:val="00AF3B3F"/>
    <w:rsid w:val="00AF3EBA"/>
    <w:rsid w:val="00AF4001"/>
    <w:rsid w:val="00AF4A9B"/>
    <w:rsid w:val="00AF7393"/>
    <w:rsid w:val="00AF75D4"/>
    <w:rsid w:val="00B014C2"/>
    <w:rsid w:val="00B02BFC"/>
    <w:rsid w:val="00B03770"/>
    <w:rsid w:val="00B03D58"/>
    <w:rsid w:val="00B03E15"/>
    <w:rsid w:val="00B03F2F"/>
    <w:rsid w:val="00B04613"/>
    <w:rsid w:val="00B059AF"/>
    <w:rsid w:val="00B06F3E"/>
    <w:rsid w:val="00B079F5"/>
    <w:rsid w:val="00B10464"/>
    <w:rsid w:val="00B14987"/>
    <w:rsid w:val="00B15AA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82C"/>
    <w:rsid w:val="00B32CA9"/>
    <w:rsid w:val="00B32DC3"/>
    <w:rsid w:val="00B34011"/>
    <w:rsid w:val="00B3593E"/>
    <w:rsid w:val="00B35C08"/>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19B"/>
    <w:rsid w:val="00B54F53"/>
    <w:rsid w:val="00B558B3"/>
    <w:rsid w:val="00B55BE9"/>
    <w:rsid w:val="00B560D2"/>
    <w:rsid w:val="00B5769D"/>
    <w:rsid w:val="00B57B4F"/>
    <w:rsid w:val="00B61BA6"/>
    <w:rsid w:val="00B6361C"/>
    <w:rsid w:val="00B662F6"/>
    <w:rsid w:val="00B67B0A"/>
    <w:rsid w:val="00B702BB"/>
    <w:rsid w:val="00B70AF9"/>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C6D"/>
    <w:rsid w:val="00BD0133"/>
    <w:rsid w:val="00BD0F71"/>
    <w:rsid w:val="00BD1573"/>
    <w:rsid w:val="00BD2553"/>
    <w:rsid w:val="00BD265B"/>
    <w:rsid w:val="00BD2E74"/>
    <w:rsid w:val="00BD3756"/>
    <w:rsid w:val="00BD472D"/>
    <w:rsid w:val="00BD57CC"/>
    <w:rsid w:val="00BD5BCA"/>
    <w:rsid w:val="00BE10F1"/>
    <w:rsid w:val="00BE12C7"/>
    <w:rsid w:val="00BE1A5A"/>
    <w:rsid w:val="00BE231E"/>
    <w:rsid w:val="00BE256F"/>
    <w:rsid w:val="00BE2828"/>
    <w:rsid w:val="00BE2B0A"/>
    <w:rsid w:val="00BE3468"/>
    <w:rsid w:val="00BE3F6A"/>
    <w:rsid w:val="00BE42F2"/>
    <w:rsid w:val="00BE469E"/>
    <w:rsid w:val="00BE50D5"/>
    <w:rsid w:val="00BE6AFC"/>
    <w:rsid w:val="00BE7103"/>
    <w:rsid w:val="00BE788C"/>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5A"/>
    <w:rsid w:val="00C0676D"/>
    <w:rsid w:val="00C06875"/>
    <w:rsid w:val="00C107BF"/>
    <w:rsid w:val="00C1293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E5D"/>
    <w:rsid w:val="00C3209E"/>
    <w:rsid w:val="00C3212E"/>
    <w:rsid w:val="00C325A4"/>
    <w:rsid w:val="00C33B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A2"/>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7C"/>
    <w:rsid w:val="00C845DE"/>
    <w:rsid w:val="00C871EF"/>
    <w:rsid w:val="00C87EF3"/>
    <w:rsid w:val="00C910E9"/>
    <w:rsid w:val="00C91B18"/>
    <w:rsid w:val="00C93857"/>
    <w:rsid w:val="00C93C88"/>
    <w:rsid w:val="00C948FD"/>
    <w:rsid w:val="00C96367"/>
    <w:rsid w:val="00C9791E"/>
    <w:rsid w:val="00CA0156"/>
    <w:rsid w:val="00CA089A"/>
    <w:rsid w:val="00CA0B4B"/>
    <w:rsid w:val="00CA17DB"/>
    <w:rsid w:val="00CA1995"/>
    <w:rsid w:val="00CA5B19"/>
    <w:rsid w:val="00CA6115"/>
    <w:rsid w:val="00CA6A05"/>
    <w:rsid w:val="00CA7003"/>
    <w:rsid w:val="00CA76A1"/>
    <w:rsid w:val="00CB250A"/>
    <w:rsid w:val="00CB285D"/>
    <w:rsid w:val="00CB4CAC"/>
    <w:rsid w:val="00CB690A"/>
    <w:rsid w:val="00CB734D"/>
    <w:rsid w:val="00CC080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83"/>
    <w:rsid w:val="00CF5694"/>
    <w:rsid w:val="00CF571A"/>
    <w:rsid w:val="00CF5721"/>
    <w:rsid w:val="00CF65AA"/>
    <w:rsid w:val="00CF7310"/>
    <w:rsid w:val="00CF788B"/>
    <w:rsid w:val="00D0487D"/>
    <w:rsid w:val="00D053D8"/>
    <w:rsid w:val="00D07514"/>
    <w:rsid w:val="00D12C49"/>
    <w:rsid w:val="00D1331A"/>
    <w:rsid w:val="00D1334E"/>
    <w:rsid w:val="00D133A7"/>
    <w:rsid w:val="00D1382A"/>
    <w:rsid w:val="00D1496F"/>
    <w:rsid w:val="00D1621C"/>
    <w:rsid w:val="00D20F7D"/>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FBE"/>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7F3"/>
    <w:rsid w:val="00DC4A42"/>
    <w:rsid w:val="00DC5335"/>
    <w:rsid w:val="00DC66C7"/>
    <w:rsid w:val="00DC7E89"/>
    <w:rsid w:val="00DD0926"/>
    <w:rsid w:val="00DD0C10"/>
    <w:rsid w:val="00DD1FA5"/>
    <w:rsid w:val="00DD278C"/>
    <w:rsid w:val="00DD2B73"/>
    <w:rsid w:val="00DD47B2"/>
    <w:rsid w:val="00DD5B62"/>
    <w:rsid w:val="00DD6A08"/>
    <w:rsid w:val="00DE1F87"/>
    <w:rsid w:val="00DE2B7E"/>
    <w:rsid w:val="00DE325F"/>
    <w:rsid w:val="00DE3A7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428"/>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CC"/>
    <w:rsid w:val="00E76FAD"/>
    <w:rsid w:val="00E7788F"/>
    <w:rsid w:val="00E81533"/>
    <w:rsid w:val="00E82993"/>
    <w:rsid w:val="00E82A74"/>
    <w:rsid w:val="00E82F57"/>
    <w:rsid w:val="00E8347A"/>
    <w:rsid w:val="00E8348F"/>
    <w:rsid w:val="00E84E20"/>
    <w:rsid w:val="00E8578D"/>
    <w:rsid w:val="00E85E77"/>
    <w:rsid w:val="00E9061C"/>
    <w:rsid w:val="00E91093"/>
    <w:rsid w:val="00E91498"/>
    <w:rsid w:val="00E91691"/>
    <w:rsid w:val="00E9296B"/>
    <w:rsid w:val="00E92C8C"/>
    <w:rsid w:val="00E94931"/>
    <w:rsid w:val="00E949C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74"/>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95A"/>
    <w:rsid w:val="00F03889"/>
    <w:rsid w:val="00F0628A"/>
    <w:rsid w:val="00F06472"/>
    <w:rsid w:val="00F0699E"/>
    <w:rsid w:val="00F07A65"/>
    <w:rsid w:val="00F1002C"/>
    <w:rsid w:val="00F1106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A1"/>
    <w:rsid w:val="00F2422D"/>
    <w:rsid w:val="00F25F12"/>
    <w:rsid w:val="00F266B9"/>
    <w:rsid w:val="00F26B7C"/>
    <w:rsid w:val="00F30682"/>
    <w:rsid w:val="00F30A3A"/>
    <w:rsid w:val="00F31A12"/>
    <w:rsid w:val="00F31FC9"/>
    <w:rsid w:val="00F326D3"/>
    <w:rsid w:val="00F32EAA"/>
    <w:rsid w:val="00F331F5"/>
    <w:rsid w:val="00F36271"/>
    <w:rsid w:val="00F36872"/>
    <w:rsid w:val="00F36E18"/>
    <w:rsid w:val="00F37BA2"/>
    <w:rsid w:val="00F40EE5"/>
    <w:rsid w:val="00F4264E"/>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C4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64A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3C1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styleId="UnresolvedMention">
    <w:name w:val="Unresolved Mention"/>
    <w:basedOn w:val="DefaultParagraphFont"/>
    <w:uiPriority w:val="99"/>
    <w:semiHidden/>
    <w:unhideWhenUsed/>
    <w:rsid w:val="007334D8"/>
    <w:rPr>
      <w:color w:val="605E5C"/>
      <w:shd w:val="clear" w:color="auto" w:fill="E1DFDD"/>
    </w:rPr>
  </w:style>
  <w:style w:type="character" w:styleId="PlaceholderText">
    <w:name w:val="Placeholder Text"/>
    <w:basedOn w:val="DefaultParagraphFont"/>
    <w:uiPriority w:val="99"/>
    <w:semiHidden/>
    <w:rsid w:val="00817AD6"/>
    <w:rPr>
      <w:color w:val="808080"/>
    </w:rPr>
  </w:style>
  <w:style w:type="character" w:styleId="FollowedHyperlink">
    <w:name w:val="FollowedHyperlink"/>
    <w:basedOn w:val="DefaultParagraphFont"/>
    <w:rsid w:val="00AE7A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865210">
      <w:bodyDiv w:val="1"/>
      <w:marLeft w:val="0"/>
      <w:marRight w:val="0"/>
      <w:marTop w:val="0"/>
      <w:marBottom w:val="0"/>
      <w:divBdr>
        <w:top w:val="none" w:sz="0" w:space="0" w:color="auto"/>
        <w:left w:val="none" w:sz="0" w:space="0" w:color="auto"/>
        <w:bottom w:val="none" w:sz="0" w:space="0" w:color="auto"/>
        <w:right w:val="none" w:sz="0" w:space="0" w:color="auto"/>
      </w:divBdr>
    </w:div>
    <w:div w:id="2337801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83666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8356491">
      <w:bodyDiv w:val="1"/>
      <w:marLeft w:val="0"/>
      <w:marRight w:val="0"/>
      <w:marTop w:val="0"/>
      <w:marBottom w:val="0"/>
      <w:divBdr>
        <w:top w:val="none" w:sz="0" w:space="0" w:color="auto"/>
        <w:left w:val="none" w:sz="0" w:space="0" w:color="auto"/>
        <w:bottom w:val="none" w:sz="0" w:space="0" w:color="auto"/>
        <w:right w:val="none" w:sz="0" w:space="0" w:color="auto"/>
      </w:divBdr>
      <w:divsChild>
        <w:div w:id="1731658090">
          <w:marLeft w:val="950"/>
          <w:marRight w:val="0"/>
          <w:marTop w:val="48"/>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891768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0785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7370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66EEDB98-F073-460B-B9B0-9643F9FE785E"/>
    <ds:schemaRef ds:uri="http://schemas.microsoft.com/office/infopath/2007/PartnerControls"/>
    <ds:schemaRef ds:uri="http://purl.org/dc/dcmitype/"/>
    <ds:schemaRef ds:uri="http://schemas.microsoft.com/office/2006/metadata/properties"/>
    <ds:schemaRef ds:uri="http://schemas.microsoft.com/sharepoint/v3"/>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sharepoint/v4"/>
    <ds:schemaRef ds:uri="17c5c574-4f42-45b3-8a7f-77d8e859d074"/>
    <ds:schemaRef ds:uri="http://purl.org/dc/term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90ADCFC-FB3B-4821-8AC4-E46A9E51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2046</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2024-01-12T16:39:00Z</dcterms:created>
  <dcterms:modified xsi:type="dcterms:W3CDTF">2024-01-12T16:39:00Z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(3)vWvK/Xm9O43hVG3jgLFZR4TZOvz+uS7h9uq3sJZft8mgEA80zHhdOe9IyYpHAHQ3Q4Jkc7gq
MJX2tmtxWyIgzomqJs5+ictyQ7AEu9l+H8VTa/yGI448MdE5tAEfW57CX3i4orntlEFCK26B
rTqZL/op6ALuOrh+ui3LA0nRh0KClnIQn3ynWmhjiEbdPJi61nyoZtyGuu6w2hnIrFms6Vtt
f+/w1jjSjpru4jIeZH</vt:lpwstr>
  </property>
  <property fmtid="{D5CDD505-2E9C-101B-9397-08002B2CF9AE}" pid="9" name="_2015_ms_pID_7253431">
    <vt:lpwstr>rr0xMLnP5JhRBC4Rm7x6Ut+aChiH217ozpI7VMnORKXpWPQddjNEGF
kdRTx3aKZswk6xybxe3M+yVrJcZy/Axi0F5u3yPCzXyEopq2nULmX8qTZBYl8xujzEhAHqee
FR64TEUoDkE+UwkiwEW0u1aaClUJpkReQiSo/xgnhMoG/2HU+Z+tPkHfxPVh3bHOeZQaEqzI
p3zvNjZfHd6zI6keY7rzzRepbXG04clUNmnD</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1705076678</vt:lpwstr>
  </property>
</Properties>
</file>